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27AD37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E0465">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73722">
        <w:rPr>
          <w:rFonts w:ascii="Arial" w:hAnsi="Arial" w:cs="Arial"/>
          <w:b/>
          <w:noProof/>
          <w:sz w:val="24"/>
          <w:szCs w:val="24"/>
        </w:rPr>
        <w:t>9584</w:t>
      </w:r>
    </w:p>
    <w:p w14:paraId="01563314" w14:textId="4DCFEF2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220D3">
        <w:rPr>
          <w:rFonts w:ascii="Arial" w:hAnsi="Arial" w:cs="Arial"/>
          <w:b/>
          <w:noProof/>
          <w:sz w:val="24"/>
          <w:szCs w:val="24"/>
        </w:rPr>
        <w:t>0</w:t>
      </w:r>
      <w:r w:rsidR="00657C0A">
        <w:rPr>
          <w:rFonts w:ascii="Arial" w:hAnsi="Arial" w:cs="Arial"/>
          <w:b/>
          <w:noProof/>
          <w:sz w:val="24"/>
          <w:szCs w:val="24"/>
        </w:rPr>
        <w:t xml:space="preserve"> - </w:t>
      </w:r>
      <w:r w:rsidR="00A220D3">
        <w:rPr>
          <w:rFonts w:ascii="Arial" w:hAnsi="Arial" w:cs="Arial"/>
          <w:b/>
          <w:noProof/>
          <w:sz w:val="24"/>
          <w:szCs w:val="24"/>
        </w:rPr>
        <w:t>1</w:t>
      </w:r>
      <w:r w:rsidR="00B46059">
        <w:rPr>
          <w:rFonts w:ascii="Arial" w:hAnsi="Arial" w:cs="Arial"/>
          <w:b/>
          <w:noProof/>
          <w:sz w:val="24"/>
          <w:szCs w:val="24"/>
        </w:rPr>
        <w:t>7</w:t>
      </w:r>
      <w:r w:rsidR="007004BC">
        <w:rPr>
          <w:rFonts w:ascii="Arial" w:hAnsi="Arial" w:cs="Arial"/>
          <w:b/>
          <w:noProof/>
          <w:sz w:val="24"/>
          <w:szCs w:val="24"/>
        </w:rPr>
        <w:t xml:space="preserve"> </w:t>
      </w:r>
      <w:r w:rsidR="00A220D3">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w:t>
      </w:r>
      <w:r w:rsidR="00D73722">
        <w:rPr>
          <w:rFonts w:ascii="Arial" w:hAnsi="Arial" w:cs="Arial"/>
          <w:b/>
          <w:noProof/>
          <w:color w:val="0000FF"/>
        </w:rPr>
        <w:t>2208259r03</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E707D6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8FE7D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B0E10">
        <w:rPr>
          <w:rFonts w:ascii="Arial" w:hAnsi="Arial" w:cs="Arial"/>
          <w:b/>
        </w:rPr>
        <w:t>KI#</w:t>
      </w:r>
      <w:r w:rsidR="00C622B2">
        <w:rPr>
          <w:rFonts w:ascii="Arial" w:hAnsi="Arial" w:cs="Arial"/>
          <w:b/>
        </w:rPr>
        <w:t>7</w:t>
      </w:r>
      <w:r w:rsidR="00DB0E10">
        <w:rPr>
          <w:rFonts w:ascii="Arial" w:hAnsi="Arial" w:cs="Arial"/>
          <w:b/>
        </w:rPr>
        <w:t>, Sol#</w:t>
      </w:r>
      <w:r w:rsidR="00C622B2">
        <w:rPr>
          <w:rFonts w:ascii="Arial" w:hAnsi="Arial" w:cs="Arial"/>
          <w:b/>
        </w:rPr>
        <w:t>20</w:t>
      </w:r>
      <w:r w:rsidR="00DB0E10">
        <w:rPr>
          <w:rFonts w:ascii="Arial" w:hAnsi="Arial" w:cs="Arial"/>
          <w:b/>
        </w:rPr>
        <w:t xml:space="preserve">, Update </w:t>
      </w:r>
      <w:r w:rsidR="00C622B2">
        <w:rPr>
          <w:rFonts w:ascii="Arial" w:hAnsi="Arial" w:cs="Arial"/>
          <w:b/>
        </w:rPr>
        <w:t>to remove ENs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7C8D848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6B62A6">
        <w:rPr>
          <w:rFonts w:ascii="Arial" w:hAnsi="Arial" w:cs="Arial"/>
          <w:b/>
        </w:rPr>
        <w:t>/Rel-18</w:t>
      </w:r>
      <w:r w:rsidR="00D571C4" w:rsidRPr="00D571C4">
        <w:rPr>
          <w:rFonts w:ascii="Arial" w:hAnsi="Arial" w:cs="Arial"/>
          <w:b/>
        </w:rPr>
        <w:t xml:space="preserve"> </w:t>
      </w:r>
    </w:p>
    <w:p w14:paraId="7E063FD3" w14:textId="579C976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AB4110">
        <w:rPr>
          <w:rFonts w:ascii="Arial" w:hAnsi="Arial" w:cs="Arial"/>
          <w:i/>
        </w:rPr>
        <w:t>updates</w:t>
      </w:r>
      <w:r w:rsidR="00DD4741">
        <w:rPr>
          <w:rFonts w:ascii="Arial" w:hAnsi="Arial" w:cs="Arial"/>
          <w:i/>
        </w:rPr>
        <w:t xml:space="preserve"> for </w:t>
      </w:r>
      <w:r w:rsidR="00AB4110">
        <w:rPr>
          <w:rFonts w:ascii="Arial" w:hAnsi="Arial" w:cs="Arial"/>
          <w:i/>
        </w:rPr>
        <w:t>Sol</w:t>
      </w:r>
      <w:r w:rsidR="00DD4741">
        <w:rPr>
          <w:rFonts w:ascii="Arial" w:hAnsi="Arial" w:cs="Arial"/>
          <w:i/>
        </w:rPr>
        <w:t>#</w:t>
      </w:r>
      <w:r w:rsidR="00C622B2">
        <w:rPr>
          <w:rFonts w:ascii="Arial" w:hAnsi="Arial" w:cs="Arial"/>
          <w:i/>
        </w:rPr>
        <w:t>20</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B5AB531" w:rsidR="004B6440" w:rsidRDefault="00784F74" w:rsidP="008669F5">
      <w:bookmarkStart w:id="0" w:name="_Toc352077766"/>
      <w:r>
        <w:t xml:space="preserve">This paper </w:t>
      </w:r>
      <w:r w:rsidR="000500DB">
        <w:t xml:space="preserve">introduces </w:t>
      </w:r>
      <w:r w:rsidR="00AB4110">
        <w:t>updates to</w:t>
      </w:r>
      <w:r w:rsidR="00DD4741">
        <w:t xml:space="preserve"> solution</w:t>
      </w:r>
      <w:r w:rsidR="00CB6348">
        <w:t xml:space="preserve"> #</w:t>
      </w:r>
      <w:r w:rsidR="00C622B2">
        <w:t>20</w:t>
      </w:r>
      <w:r w:rsidR="00811361">
        <w:t>.</w:t>
      </w:r>
    </w:p>
    <w:p w14:paraId="7E555CA6" w14:textId="32A942D1" w:rsidR="00C622B2" w:rsidRDefault="00C622B2" w:rsidP="00C622B2">
      <w:pPr>
        <w:pStyle w:val="Heading1"/>
        <w:rPr>
          <w:rFonts w:cs="Arial"/>
        </w:rPr>
      </w:pPr>
      <w:r>
        <w:rPr>
          <w:rFonts w:cs="Arial"/>
        </w:rPr>
        <w:t>2</w:t>
      </w:r>
      <w:r w:rsidRPr="005F4BCE">
        <w:rPr>
          <w:rFonts w:cs="Arial"/>
        </w:rPr>
        <w:t xml:space="preserve">. </w:t>
      </w:r>
      <w:r w:rsidR="00145079">
        <w:rPr>
          <w:rFonts w:cs="Arial"/>
        </w:rPr>
        <w:t>Discussion</w:t>
      </w:r>
    </w:p>
    <w:p w14:paraId="2BD04E4F" w14:textId="3FD43633" w:rsidR="00C622B2" w:rsidRDefault="00811361" w:rsidP="00C622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two ENs in solution#20 currently.</w:t>
      </w:r>
      <w:r w:rsidR="00C622B2">
        <w:rPr>
          <w:rFonts w:eastAsia="MS Mincho"/>
          <w:color w:val="000000"/>
          <w:sz w:val="20"/>
          <w:szCs w:val="20"/>
          <w:lang w:val="en-GB" w:eastAsia="ja-JP"/>
        </w:rPr>
        <w:t xml:space="preserve"> </w:t>
      </w:r>
    </w:p>
    <w:p w14:paraId="7E2FB8D5"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Whether this is a CAG or whether this will have to be an independent identifier supported from rel-18 or both the CAG and a new identifier could be considered is FFS.</w:t>
      </w:r>
    </w:p>
    <w:p w14:paraId="07D2B4E6"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It is FFS whether there are further enhancements needed for existing CAG procedures, e.g. extended range (max #) of CAG identifiers, specific CAG prioritization (for MBSR), roaming support of the CAG use, etc.</w:t>
      </w:r>
    </w:p>
    <w:p w14:paraId="39729639" w14:textId="6F151C88" w:rsidR="00D4550F" w:rsidRDefault="00D4550F" w:rsidP="00D4550F">
      <w:r>
        <w:t>The first EN is related to the consideration that if MBSR access control can be totally separated from CAG. The reason to use CAG functionality as a base is due the consideration that it’s legacy functionality and can be applied to both pre-rel-18 UEs and rel-18 UEs. It also provides the possibility to prevent UE initiate unnecessary signalling at the first place of accessing MBSR (i.e. IAB-node) if it’s not allowed. Using CAG based logic is proper way to move forward</w:t>
      </w:r>
      <w:r w:rsidR="005D2A2B">
        <w:t>.</w:t>
      </w:r>
    </w:p>
    <w:p w14:paraId="7BF9EB29" w14:textId="21F7BFBB" w:rsidR="00D4550F" w:rsidRDefault="00D4550F" w:rsidP="00D4550F">
      <w:r>
        <w:t>The second EN is related to the consideration that if there is any enhancement needed on top of current CAG functionality for MBSR with roaming in different PLMNs.</w:t>
      </w:r>
      <w:r w:rsidR="003976EA">
        <w:t xml:space="preserve"> The number of </w:t>
      </w:r>
      <w:r w:rsidR="00577EF1">
        <w:t xml:space="preserve">CAG IDs that can be delivered to UE is already rather </w:t>
      </w:r>
      <w:r w:rsidR="004E5642">
        <w:t>high</w:t>
      </w:r>
      <w:r w:rsidR="003F59B5">
        <w:t xml:space="preserve"> (61/62 </w:t>
      </w:r>
      <w:r w:rsidR="00F77E24">
        <w:t>CAG IDs</w:t>
      </w:r>
      <w:r w:rsidR="003F59B5">
        <w:t>)</w:t>
      </w:r>
      <w:r w:rsidR="004E5642">
        <w:t xml:space="preserve"> and there seems no need of further</w:t>
      </w:r>
      <w:r w:rsidR="00F77E24">
        <w:t xml:space="preserve"> improvement</w:t>
      </w:r>
      <w:r w:rsidR="004E5642">
        <w:t>.</w:t>
      </w:r>
      <w:r w:rsidR="00D2737C">
        <w:t xml:space="preserve"> </w:t>
      </w:r>
      <w:r w:rsidR="001D7E9F">
        <w:t>For all the cells broadcasted by the MBSRs</w:t>
      </w:r>
      <w:r w:rsidR="000547D0">
        <w:t xml:space="preserve"> in a PLMN</w:t>
      </w:r>
      <w:r w:rsidR="001D7E9F">
        <w:t xml:space="preserve">, </w:t>
      </w:r>
      <w:r w:rsidR="005200C3">
        <w:t xml:space="preserve">limited number of CAG IDs can be </w:t>
      </w:r>
      <w:r w:rsidR="004B3386">
        <w:t xml:space="preserve">introduced based </w:t>
      </w:r>
      <w:r w:rsidR="00D82176">
        <w:t xml:space="preserve">on </w:t>
      </w:r>
      <w:r w:rsidR="004B3386">
        <w:t>intended service group (e.g. all MBSR</w:t>
      </w:r>
      <w:r w:rsidR="00C30AF3">
        <w:t>s</w:t>
      </w:r>
      <w:r w:rsidR="004B3386">
        <w:t xml:space="preserve"> used for public transport can use </w:t>
      </w:r>
      <w:r w:rsidR="00C30AF3">
        <w:t>one CAG ID, all MBSRs used for vehicles for public safety</w:t>
      </w:r>
      <w:r w:rsidR="00DA0B4D">
        <w:t xml:space="preserve"> usage can have a separate CAG ID</w:t>
      </w:r>
      <w:r w:rsidR="004B3386">
        <w:t>)</w:t>
      </w:r>
      <w:r w:rsidR="00DA0B4D">
        <w:t>.</w:t>
      </w:r>
      <w:r w:rsidR="004E5642">
        <w:t xml:space="preserve"> </w:t>
      </w:r>
      <w:r w:rsidR="00230864">
        <w:t xml:space="preserve">For the CAG prioritization, </w:t>
      </w:r>
      <w:r w:rsidR="00F62BC5">
        <w:t xml:space="preserve">there is probably </w:t>
      </w:r>
      <w:r w:rsidR="00C67A30">
        <w:t>no such needed when it comes CAG cell and non-CAG cell selection</w:t>
      </w:r>
      <w:r w:rsidR="005D7C42">
        <w:t xml:space="preserve"> at this stage, </w:t>
      </w:r>
      <w:r w:rsidR="00573C99">
        <w:t xml:space="preserve">when RAN WG is also discussing the </w:t>
      </w:r>
      <w:r w:rsidR="008679EC">
        <w:t xml:space="preserve">cell selection on the cell broadcasted by MBSR and </w:t>
      </w:r>
      <w:r w:rsidR="000A6136">
        <w:t xml:space="preserve">the </w:t>
      </w:r>
      <w:r w:rsidR="008679EC">
        <w:t>cell broadcasted by gNB</w:t>
      </w:r>
      <w:r w:rsidR="00C67A30">
        <w:t>.</w:t>
      </w:r>
      <w:r w:rsidR="000405EA">
        <w:t xml:space="preserve"> For the roaming support, the solution already indicated subscription data handling can be </w:t>
      </w:r>
      <w:r w:rsidR="00312002">
        <w:t>simplified</w:t>
      </w:r>
      <w:r w:rsidR="002665C9">
        <w:t xml:space="preserve"> with common flag</w:t>
      </w:r>
      <w:r w:rsidR="00312002">
        <w:t>.</w:t>
      </w:r>
      <w:r w:rsidR="009740D2">
        <w:t xml:space="preserve"> The handling at UE side can </w:t>
      </w:r>
      <w:r w:rsidR="00604A64">
        <w:t>be the same as legacy.</w:t>
      </w:r>
    </w:p>
    <w:p w14:paraId="0663BA59" w14:textId="77777777" w:rsidR="00C622B2" w:rsidRDefault="00C622B2" w:rsidP="008669F5"/>
    <w:bookmarkEnd w:id="0"/>
    <w:p w14:paraId="3BB0C192" w14:textId="7F0951FB" w:rsidR="008669F5" w:rsidRDefault="00145079"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23FC89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145079">
        <w:rPr>
          <w:rFonts w:eastAsia="MS Mincho"/>
          <w:color w:val="000000"/>
          <w:sz w:val="20"/>
          <w:szCs w:val="20"/>
          <w:lang w:val="en-GB" w:eastAsia="ja-JP"/>
        </w:rPr>
        <w:t>to solution#20</w:t>
      </w:r>
      <w:r w:rsidR="006A7A5E">
        <w:rPr>
          <w:rFonts w:eastAsia="MS Mincho"/>
          <w:color w:val="000000"/>
          <w:sz w:val="20"/>
          <w:szCs w:val="20"/>
          <w:lang w:val="en-GB" w:eastAsia="ja-JP"/>
        </w:rPr>
        <w:t xml:space="preserve"> in</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w:t>
      </w:r>
      <w:r w:rsidR="006A7A5E">
        <w:rPr>
          <w:rFonts w:eastAsia="MS Mincho"/>
          <w:color w:val="000000"/>
          <w:sz w:val="20"/>
          <w:szCs w:val="20"/>
          <w:lang w:val="en-GB" w:eastAsia="ja-JP"/>
        </w:rPr>
        <w:t>20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0B5DE6" w14:textId="77777777" w:rsidR="00AB091F" w:rsidRPr="00AB091F" w:rsidRDefault="00AB091F" w:rsidP="00AB091F">
      <w:pPr>
        <w:keepNext/>
        <w:keepLines/>
        <w:spacing w:before="180"/>
        <w:ind w:left="1134" w:hanging="1134"/>
        <w:outlineLvl w:val="1"/>
        <w:rPr>
          <w:rFonts w:ascii="Arial" w:eastAsia="Times New Roman" w:hAnsi="Arial"/>
          <w:color w:val="auto"/>
          <w:sz w:val="32"/>
          <w:lang w:eastAsia="en-GB"/>
        </w:rPr>
      </w:pPr>
      <w:bookmarkStart w:id="3" w:name="_Toc112738608"/>
      <w:bookmarkEnd w:id="1"/>
      <w:bookmarkEnd w:id="2"/>
      <w:r w:rsidRPr="00AB091F">
        <w:rPr>
          <w:rFonts w:ascii="Arial" w:eastAsia="Times New Roman" w:hAnsi="Arial"/>
          <w:color w:val="auto"/>
          <w:sz w:val="32"/>
          <w:lang w:eastAsia="zh-CN"/>
        </w:rPr>
        <w:lastRenderedPageBreak/>
        <w:t>6.20</w:t>
      </w:r>
      <w:r w:rsidRPr="00AB091F">
        <w:rPr>
          <w:rFonts w:ascii="Arial" w:eastAsia="Times New Roman" w:hAnsi="Arial"/>
          <w:color w:val="auto"/>
          <w:sz w:val="32"/>
          <w:lang w:eastAsia="ko-KR"/>
        </w:rPr>
        <w:tab/>
      </w:r>
      <w:r w:rsidRPr="00AB091F">
        <w:rPr>
          <w:rFonts w:ascii="Arial" w:eastAsia="Times New Roman" w:hAnsi="Arial"/>
          <w:color w:val="auto"/>
          <w:sz w:val="32"/>
          <w:lang w:eastAsia="en-GB"/>
        </w:rPr>
        <w:t>Solution #20: CAG based UE access control via MBSR</w:t>
      </w:r>
      <w:bookmarkEnd w:id="3"/>
    </w:p>
    <w:p w14:paraId="041E1DCF"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4" w:name="_Toc112738609"/>
      <w:r w:rsidRPr="00AB091F">
        <w:rPr>
          <w:rFonts w:ascii="Arial" w:eastAsia="Times New Roman" w:hAnsi="Arial"/>
          <w:color w:val="auto"/>
          <w:sz w:val="28"/>
          <w:lang w:eastAsia="en-GB"/>
        </w:rPr>
        <w:t>6.20.1</w:t>
      </w:r>
      <w:r w:rsidRPr="00AB091F">
        <w:rPr>
          <w:rFonts w:ascii="Arial" w:eastAsia="Times New Roman" w:hAnsi="Arial"/>
          <w:color w:val="auto"/>
          <w:sz w:val="28"/>
          <w:lang w:eastAsia="en-GB"/>
        </w:rPr>
        <w:tab/>
        <w:t>Introduction</w:t>
      </w:r>
      <w:bookmarkEnd w:id="4"/>
    </w:p>
    <w:p w14:paraId="126A3085" w14:textId="77777777" w:rsidR="00AB091F" w:rsidRPr="00AB091F" w:rsidRDefault="00AB091F" w:rsidP="00AB091F">
      <w:pPr>
        <w:rPr>
          <w:rFonts w:eastAsia="Times New Roman"/>
          <w:color w:val="auto"/>
          <w:lang w:eastAsia="zh-CN"/>
        </w:rPr>
      </w:pPr>
      <w:r w:rsidRPr="00AB091F">
        <w:rPr>
          <w:rFonts w:eastAsia="Times New Roman"/>
          <w:color w:val="auto"/>
          <w:lang w:eastAsia="en-GB"/>
        </w:rPr>
        <w:t xml:space="preserve">This solution relates to KI#7 "Control of UE's access to 5GS via a mobile base station relay". </w:t>
      </w:r>
      <w:r w:rsidRPr="00AB091F">
        <w:rPr>
          <w:rFonts w:eastAsia="Times New Roman"/>
          <w:color w:val="auto"/>
          <w:lang w:eastAsia="zh-CN"/>
        </w:rPr>
        <w:t>The solution proposes to use the existing CAG, Closed Access Group, concept as a base to manage the UE access control via MBSR.</w:t>
      </w:r>
    </w:p>
    <w:p w14:paraId="0ED41923"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There are certain simplifications on the existing CAG logic to fit into the IAB architecture.</w:t>
      </w:r>
    </w:p>
    <w:p w14:paraId="79D51DBE" w14:textId="6DDABCBB" w:rsidR="00AB091F" w:rsidRPr="00AB091F" w:rsidDel="00604A64" w:rsidRDefault="00AB091F" w:rsidP="00AB091F">
      <w:pPr>
        <w:keepLines/>
        <w:ind w:left="1418" w:hanging="1134"/>
        <w:rPr>
          <w:del w:id="5" w:author="Ericsson_CQ" w:date="2022-09-20T17:29:00Z"/>
          <w:rFonts w:eastAsia="SimSun"/>
          <w:color w:val="FF0000"/>
          <w:lang w:eastAsia="zh-CN"/>
        </w:rPr>
      </w:pPr>
      <w:del w:id="6" w:author="Ericsson_CQ" w:date="2022-09-20T17:29:00Z">
        <w:r w:rsidRPr="00AB091F" w:rsidDel="00604A64">
          <w:rPr>
            <w:rFonts w:eastAsia="SimSun"/>
            <w:color w:val="FF0000"/>
            <w:lang w:eastAsia="zh-CN"/>
          </w:rPr>
          <w:delText>Editor's note:</w:delText>
        </w:r>
        <w:r w:rsidRPr="00AB091F" w:rsidDel="00604A64">
          <w:rPr>
            <w:rFonts w:eastAsia="SimSun"/>
            <w:color w:val="FF0000"/>
            <w:lang w:eastAsia="zh-CN"/>
          </w:rPr>
          <w:tab/>
          <w:delText>Whether this is a CAG or whether this will have to be an independent identifier supported from rel-18 or both the CAG and a new identifier could be considered is FFS.</w:delText>
        </w:r>
      </w:del>
    </w:p>
    <w:p w14:paraId="7FE2ED8B"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7" w:name="_Toc112738610"/>
      <w:r w:rsidRPr="00AB091F">
        <w:rPr>
          <w:rFonts w:ascii="Arial" w:eastAsia="Times New Roman" w:hAnsi="Arial"/>
          <w:color w:val="auto"/>
          <w:sz w:val="28"/>
          <w:lang w:eastAsia="en-GB"/>
        </w:rPr>
        <w:t>6.20.2</w:t>
      </w:r>
      <w:r w:rsidRPr="00AB091F">
        <w:rPr>
          <w:rFonts w:ascii="Arial" w:eastAsia="Times New Roman" w:hAnsi="Arial"/>
          <w:color w:val="auto"/>
          <w:sz w:val="28"/>
          <w:lang w:eastAsia="en-GB"/>
        </w:rPr>
        <w:tab/>
        <w:t>Functional Description</w:t>
      </w:r>
      <w:bookmarkEnd w:id="7"/>
    </w:p>
    <w:p w14:paraId="37936C53" w14:textId="1D21C07A" w:rsidR="00F646ED" w:rsidRPr="006A3641" w:rsidRDefault="00F646ED" w:rsidP="006A3641">
      <w:pPr>
        <w:keepNext/>
        <w:keepLines/>
        <w:spacing w:before="120"/>
        <w:ind w:left="1418" w:hanging="1418"/>
        <w:outlineLvl w:val="3"/>
        <w:rPr>
          <w:ins w:id="8" w:author="Ericsson_CQ_#153" w:date="2022-10-11T08:39:00Z"/>
          <w:rFonts w:ascii="Arial" w:eastAsia="Times New Roman" w:hAnsi="Arial"/>
          <w:color w:val="auto"/>
          <w:sz w:val="24"/>
          <w:lang w:eastAsia="zh-CN"/>
        </w:rPr>
      </w:pPr>
      <w:ins w:id="9" w:author="Ericsson_CQ_#153" w:date="2022-10-11T08:39: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0  General</w:t>
        </w:r>
      </w:ins>
    </w:p>
    <w:p w14:paraId="3FBFE083" w14:textId="41ECE17E" w:rsidR="00AB091F" w:rsidRPr="00AB091F" w:rsidRDefault="00AB091F" w:rsidP="00AB091F">
      <w:pPr>
        <w:rPr>
          <w:rFonts w:eastAsia="Times New Roman"/>
          <w:color w:val="auto"/>
          <w:lang w:eastAsia="zh-CN"/>
        </w:rPr>
      </w:pPr>
      <w:r w:rsidRPr="00AB091F">
        <w:rPr>
          <w:rFonts w:eastAsia="Times New Roman"/>
          <w:color w:val="auto"/>
          <w:lang w:eastAsia="zh-CN"/>
        </w:rPr>
        <w:t>When a UE tries to select or connect to 5GS via a MBSR (a mobile IAB-node), the access control of the UE is managed by CN, RAN and UE. During the CM-CONNECTED mobility, the access control via MBSR (mobile IAB-node) is managed by CN and RAN.</w:t>
      </w:r>
    </w:p>
    <w:p w14:paraId="17DDD9E9" w14:textId="77777777" w:rsidR="00F62F7C" w:rsidRPr="006A3641" w:rsidRDefault="00F62F7C" w:rsidP="006A3641">
      <w:pPr>
        <w:keepNext/>
        <w:keepLines/>
        <w:spacing w:before="120"/>
        <w:ind w:left="1418" w:hanging="1418"/>
        <w:outlineLvl w:val="3"/>
        <w:rPr>
          <w:ins w:id="10" w:author="Huawei" w:date="2022-09-13T15:55:00Z"/>
          <w:rFonts w:ascii="Arial" w:eastAsia="Times New Roman" w:hAnsi="Arial"/>
          <w:color w:val="auto"/>
          <w:sz w:val="24"/>
          <w:lang w:eastAsia="zh-CN"/>
        </w:rPr>
      </w:pPr>
      <w:ins w:id="11" w:author="Huawei" w:date="2022-09-13T15:55: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 xml:space="preserve">1  CAG </w:t>
        </w:r>
      </w:ins>
      <w:ins w:id="12" w:author="Huawei" w:date="2022-09-13T15:56:00Z">
        <w:r w:rsidRPr="006A3641">
          <w:rPr>
            <w:rFonts w:ascii="Arial" w:eastAsia="Times New Roman" w:hAnsi="Arial"/>
            <w:color w:val="auto"/>
            <w:sz w:val="24"/>
            <w:lang w:eastAsia="zh-CN"/>
          </w:rPr>
          <w:t xml:space="preserve">identifier of </w:t>
        </w:r>
      </w:ins>
      <w:ins w:id="13" w:author="Huawei" w:date="2022-09-13T15:55:00Z">
        <w:r w:rsidRPr="006A3641">
          <w:rPr>
            <w:rFonts w:ascii="Arial" w:eastAsia="Times New Roman" w:hAnsi="Arial"/>
            <w:color w:val="auto"/>
            <w:sz w:val="24"/>
            <w:lang w:eastAsia="zh-CN"/>
          </w:rPr>
          <w:t>MBSR</w:t>
        </w:r>
      </w:ins>
    </w:p>
    <w:p w14:paraId="1197F1CE" w14:textId="215B4E1F" w:rsidR="00F62F7C" w:rsidRDefault="00F62F7C" w:rsidP="00F62F7C">
      <w:pPr>
        <w:pStyle w:val="ListParagraph"/>
        <w:ind w:left="0"/>
        <w:rPr>
          <w:ins w:id="14" w:author="Huawei" w:date="2022-09-13T15:55:00Z"/>
          <w:lang w:eastAsia="zh-CN"/>
        </w:rPr>
      </w:pPr>
      <w:r>
        <w:rPr>
          <w:lang w:eastAsia="zh-CN"/>
        </w:rPr>
        <w:t xml:space="preserve">A </w:t>
      </w:r>
      <w:del w:id="15" w:author="Huawei" w:date="2022-09-13T15:47:00Z">
        <w:r w:rsidDel="00AE481C">
          <w:rPr>
            <w:lang w:eastAsia="zh-CN"/>
          </w:rPr>
          <w:delText xml:space="preserve">new MBSR </w:delText>
        </w:r>
      </w:del>
      <w:r>
        <w:rPr>
          <w:lang w:eastAsia="zh-CN"/>
        </w:rPr>
        <w:t xml:space="preserve">CAG identifier </w:t>
      </w:r>
      <w:del w:id="16" w:author="Huawei" w:date="2022-09-13T15:47:00Z">
        <w:r w:rsidDel="00AE481C">
          <w:rPr>
            <w:lang w:eastAsia="zh-CN"/>
          </w:rPr>
          <w:delText xml:space="preserve">(or mobile-IAB CAG Identifier) </w:delText>
        </w:r>
      </w:del>
      <w:r>
        <w:rPr>
          <w:lang w:eastAsia="zh-CN"/>
        </w:rPr>
        <w:t>shall be assigned for the MBSR node to use</w:t>
      </w:r>
      <w:ins w:id="17" w:author="Huawei" w:date="2022-09-13T15:53:00Z">
        <w:r>
          <w:rPr>
            <w:lang w:eastAsia="zh-CN"/>
          </w:rPr>
          <w:t xml:space="preserve"> and it </w:t>
        </w:r>
        <w:r w:rsidRPr="00BA7BBA">
          <w:rPr>
            <w:lang w:eastAsia="zh-CN"/>
          </w:rPr>
          <w:t>is unique within the scope of a PLMN ID</w:t>
        </w:r>
      </w:ins>
      <w:r>
        <w:rPr>
          <w:lang w:eastAsia="zh-CN"/>
        </w:rPr>
        <w:t xml:space="preserve">. The </w:t>
      </w:r>
      <w:del w:id="18" w:author="Huawei" w:date="2022-09-13T15:47:00Z">
        <w:r w:rsidDel="00AE481C">
          <w:rPr>
            <w:lang w:eastAsia="zh-CN"/>
          </w:rPr>
          <w:delText xml:space="preserve">new MBSR </w:delText>
        </w:r>
      </w:del>
      <w:r>
        <w:rPr>
          <w:lang w:eastAsia="zh-CN"/>
        </w:rPr>
        <w:t xml:space="preserve">CAG identifier is announced by the cells covered by the MBSR. </w:t>
      </w:r>
      <w:ins w:id="19" w:author="Huawei" w:date="2022-09-13T15:52:00Z">
        <w:r>
          <w:rPr>
            <w:lang w:eastAsia="zh-CN"/>
          </w:rPr>
          <w:t xml:space="preserve">The CAG identifier </w:t>
        </w:r>
      </w:ins>
      <w:ins w:id="20" w:author="Ericsson_CQ_#153" w:date="2022-10-11T13:45:00Z">
        <w:r w:rsidR="00356E42">
          <w:rPr>
            <w:lang w:eastAsia="zh-CN"/>
          </w:rPr>
          <w:t xml:space="preserve">value </w:t>
        </w:r>
      </w:ins>
      <w:ins w:id="21" w:author="Huawei" w:date="2022-09-13T15:52:00Z">
        <w:r>
          <w:rPr>
            <w:lang w:eastAsia="zh-CN"/>
          </w:rPr>
          <w:t xml:space="preserve">of MBSR cell </w:t>
        </w:r>
      </w:ins>
      <w:ins w:id="22" w:author="Huawei" w:date="2022-09-13T16:16:00Z">
        <w:r>
          <w:rPr>
            <w:lang w:eastAsia="zh-CN"/>
          </w:rPr>
          <w:t xml:space="preserve">may </w:t>
        </w:r>
      </w:ins>
      <w:ins w:id="23" w:author="Huawei" w:date="2022-09-13T16:17:00Z">
        <w:r>
          <w:rPr>
            <w:lang w:eastAsia="zh-CN"/>
          </w:rPr>
          <w:t xml:space="preserve">be </w:t>
        </w:r>
      </w:ins>
      <w:ins w:id="24" w:author="Huawei" w:date="2022-09-13T15:52:00Z">
        <w:r>
          <w:rPr>
            <w:lang w:eastAsia="zh-CN"/>
          </w:rPr>
          <w:t xml:space="preserve">different from the </w:t>
        </w:r>
      </w:ins>
      <w:ins w:id="25" w:author="Huawei" w:date="2022-09-13T15:53:00Z">
        <w:r>
          <w:rPr>
            <w:lang w:eastAsia="zh-CN"/>
          </w:rPr>
          <w:t xml:space="preserve">CAG identifier of </w:t>
        </w:r>
      </w:ins>
      <w:ins w:id="26" w:author="Huawei" w:date="2022-09-13T15:52:00Z">
        <w:r>
          <w:rPr>
            <w:lang w:eastAsia="zh-CN"/>
          </w:rPr>
          <w:t xml:space="preserve">normal cell. </w:t>
        </w:r>
      </w:ins>
      <w:ins w:id="27" w:author="Huawei" w:date="2022-09-13T15:59:00Z">
        <w:r>
          <w:rPr>
            <w:lang w:eastAsia="zh-CN"/>
          </w:rPr>
          <w:t>If</w:t>
        </w:r>
      </w:ins>
      <w:ins w:id="28" w:author="Huawei" w:date="2022-09-13T15:53:00Z">
        <w:r>
          <w:rPr>
            <w:lang w:eastAsia="zh-CN"/>
          </w:rPr>
          <w:t xml:space="preserve"> the MBSR is </w:t>
        </w:r>
      </w:ins>
      <w:ins w:id="29" w:author="Huawei" w:date="2022-09-13T15:59:00Z">
        <w:r>
          <w:rPr>
            <w:lang w:eastAsia="zh-CN"/>
          </w:rPr>
          <w:t>pre-configured with</w:t>
        </w:r>
        <w:r w:rsidRPr="00F60C49">
          <w:rPr>
            <w:lang w:eastAsia="zh-CN"/>
          </w:rPr>
          <w:t xml:space="preserve"> </w:t>
        </w:r>
        <w:r>
          <w:rPr>
            <w:lang w:eastAsia="zh-CN"/>
          </w:rPr>
          <w:t xml:space="preserve">the PLMN list </w:t>
        </w:r>
        <w:r>
          <w:rPr>
            <w:lang w:val="en-US" w:eastAsia="zh-CN"/>
          </w:rPr>
          <w:t>in which the MBSR is allowed to operate as an IAB nod</w:t>
        </w:r>
      </w:ins>
      <w:ins w:id="30" w:author="Huawei" w:date="2022-09-13T16:00:00Z">
        <w:r>
          <w:rPr>
            <w:lang w:val="en-US" w:eastAsia="zh-CN"/>
          </w:rPr>
          <w:t>e</w:t>
        </w:r>
      </w:ins>
      <w:ins w:id="31" w:author="Ericsson_CQ_#153" w:date="2022-10-11T13:46:00Z">
        <w:r w:rsidR="00356E42">
          <w:rPr>
            <w:lang w:val="en-US" w:eastAsia="zh-CN"/>
          </w:rPr>
          <w:t xml:space="preserve"> as specified in solutions for KI#1 and KI#5</w:t>
        </w:r>
      </w:ins>
      <w:ins w:id="32" w:author="Huawei" w:date="2022-09-13T15:53:00Z">
        <w:r>
          <w:rPr>
            <w:lang w:eastAsia="zh-CN"/>
          </w:rPr>
          <w:t xml:space="preserve">, the </w:t>
        </w:r>
      </w:ins>
      <w:ins w:id="33" w:author="Huawei" w:date="2022-09-13T16:00:00Z">
        <w:r>
          <w:rPr>
            <w:lang w:eastAsia="zh-CN"/>
          </w:rPr>
          <w:t xml:space="preserve">corresponding CAG </w:t>
        </w:r>
        <w:r w:rsidRPr="00BA7BBA">
          <w:rPr>
            <w:lang w:eastAsia="zh-CN"/>
          </w:rPr>
          <w:t>Identifier</w:t>
        </w:r>
        <w:r>
          <w:rPr>
            <w:lang w:eastAsia="zh-CN"/>
          </w:rPr>
          <w:t xml:space="preserve"> per PLMN is also configured in the MBSR.</w:t>
        </w:r>
      </w:ins>
    </w:p>
    <w:p w14:paraId="0D242D54" w14:textId="77777777" w:rsidR="00F62F7C" w:rsidRPr="006A3641" w:rsidRDefault="00F62F7C" w:rsidP="006A3641">
      <w:pPr>
        <w:keepNext/>
        <w:keepLines/>
        <w:spacing w:before="120"/>
        <w:ind w:left="1418" w:hanging="1418"/>
        <w:outlineLvl w:val="3"/>
        <w:rPr>
          <w:ins w:id="34" w:author="Huawei" w:date="2022-09-13T15:56:00Z"/>
          <w:rFonts w:ascii="Arial" w:eastAsia="Times New Roman" w:hAnsi="Arial"/>
          <w:color w:val="auto"/>
          <w:sz w:val="24"/>
          <w:lang w:eastAsia="zh-CN"/>
        </w:rPr>
      </w:pPr>
      <w:ins w:id="35" w:author="Huawei" w:date="2022-09-13T15:56: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2  UE CAG configuration</w:t>
        </w:r>
      </w:ins>
    </w:p>
    <w:p w14:paraId="3FEBA50D" w14:textId="77777777" w:rsidR="00F62F7C" w:rsidRPr="009D7E9E" w:rsidRDefault="00F62F7C" w:rsidP="00F62F7C">
      <w:pPr>
        <w:rPr>
          <w:ins w:id="36" w:author="Huawei" w:date="2022-09-13T15:55:00Z"/>
          <w:color w:val="auto"/>
          <w:lang w:eastAsia="en-US"/>
        </w:rPr>
      </w:pPr>
      <w:ins w:id="37" w:author="Huawei" w:date="2022-09-13T16:01:00Z">
        <w:r>
          <w:t xml:space="preserve">To </w:t>
        </w:r>
      </w:ins>
      <w:ins w:id="38" w:author="Huawei" w:date="2022-09-13T16:02:00Z">
        <w:r>
          <w:t>access</w:t>
        </w:r>
      </w:ins>
      <w:ins w:id="39" w:author="Huawei" w:date="2022-09-13T16:01:00Z">
        <w:r>
          <w:t xml:space="preserve"> </w:t>
        </w:r>
      </w:ins>
      <w:ins w:id="40" w:author="Huawei" w:date="2022-09-13T16:02:00Z">
        <w:r>
          <w:t xml:space="preserve">the </w:t>
        </w:r>
      </w:ins>
      <w:ins w:id="41" w:author="Huawei" w:date="2022-09-13T16:01:00Z">
        <w:r>
          <w:t>CAG</w:t>
        </w:r>
      </w:ins>
      <w:ins w:id="42" w:author="Huawei" w:date="2022-09-13T16:02:00Z">
        <w:r>
          <w:t xml:space="preserve"> cell of MBSR</w:t>
        </w:r>
      </w:ins>
      <w:ins w:id="43" w:author="Huawei" w:date="2022-09-13T16:01:00Z">
        <w:r>
          <w:t xml:space="preserve">, the UE, that supports CAG as indicated as part of the UE 5GMM Core Network Capability, </w:t>
        </w:r>
      </w:ins>
      <w:ins w:id="44" w:author="Huawei" w:date="2022-09-13T16:02:00Z">
        <w:r>
          <w:t xml:space="preserve">is </w:t>
        </w:r>
      </w:ins>
      <w:ins w:id="45" w:author="Huawei" w:date="2022-09-13T16:01:00Z">
        <w:r>
          <w:t>configured with the CAG information as described in the clause 5.30.3.3 of TS 23.501</w:t>
        </w:r>
      </w:ins>
      <w:ins w:id="46" w:author="Huawei" w:date="2022-09-13T16:04:00Z">
        <w:r>
          <w:rPr>
            <w:lang w:eastAsia="zh-CN"/>
          </w:rPr>
          <w:t>[2].</w:t>
        </w:r>
      </w:ins>
    </w:p>
    <w:p w14:paraId="3F14D489" w14:textId="2F573418" w:rsidR="00AB091F" w:rsidRPr="00AB091F" w:rsidRDefault="00AB091F" w:rsidP="00AB091F">
      <w:pPr>
        <w:rPr>
          <w:rFonts w:eastAsia="Times New Roman"/>
          <w:color w:val="auto"/>
          <w:lang w:eastAsia="zh-CN"/>
        </w:rPr>
      </w:pPr>
      <w:r w:rsidRPr="00AB091F">
        <w:rPr>
          <w:rFonts w:eastAsia="Times New Roman"/>
          <w:color w:val="auto"/>
          <w:lang w:eastAsia="zh-CN"/>
        </w:rPr>
        <w:t xml:space="preserve">Considering the roaming scenario, </w:t>
      </w:r>
      <w:ins w:id="47" w:author="Huawei" w:date="2022-09-13T16:07:00Z">
        <w:r w:rsidR="00F62F7C">
          <w:rPr>
            <w:lang w:eastAsia="zh-CN"/>
          </w:rPr>
          <w:t xml:space="preserve">the </w:t>
        </w:r>
        <w:r w:rsidR="00F62F7C">
          <w:t>CAG information per PLMN ID shall be con</w:t>
        </w:r>
      </w:ins>
      <w:ins w:id="48" w:author="Huawei" w:date="2022-09-13T16:08:00Z">
        <w:r w:rsidR="00F62F7C">
          <w:t>figured to UE.</w:t>
        </w:r>
      </w:ins>
      <w:r w:rsidR="00F62F7C">
        <w:t xml:space="preserve"> </w:t>
      </w:r>
      <w:del w:id="49" w:author="Ericsson_CQ" w:date="2022-10-07T15:42:00Z">
        <w:r w:rsidRPr="00AB091F" w:rsidDel="00C3655E">
          <w:rPr>
            <w:rFonts w:eastAsia="Times New Roman"/>
            <w:color w:val="auto"/>
            <w:lang w:eastAsia="zh-CN"/>
          </w:rPr>
          <w:delText xml:space="preserve">this </w:delText>
        </w:r>
      </w:del>
      <w:ins w:id="50" w:author="Ericsson_CQ" w:date="2022-10-07T15:42:00Z">
        <w:r w:rsidR="00C3655E">
          <w:rPr>
            <w:rFonts w:eastAsia="Times New Roman"/>
            <w:color w:val="auto"/>
            <w:lang w:eastAsia="zh-CN"/>
          </w:rPr>
          <w:t>T</w:t>
        </w:r>
        <w:r w:rsidR="00C3655E" w:rsidRPr="00AB091F">
          <w:rPr>
            <w:rFonts w:eastAsia="Times New Roman"/>
            <w:color w:val="auto"/>
            <w:lang w:eastAsia="zh-CN"/>
          </w:rPr>
          <w:t xml:space="preserve">his </w:t>
        </w:r>
      </w:ins>
      <w:del w:id="51" w:author="Ericsson_CQ" w:date="2022-10-07T15:42:00Z">
        <w:r w:rsidRPr="00AB091F" w:rsidDel="00C3655E">
          <w:rPr>
            <w:rFonts w:eastAsia="Times New Roman"/>
            <w:color w:val="auto"/>
            <w:lang w:eastAsia="zh-CN"/>
          </w:rPr>
          <w:delText xml:space="preserve">new MBSR </w:delText>
        </w:r>
      </w:del>
      <w:r w:rsidRPr="00AB091F">
        <w:rPr>
          <w:rFonts w:eastAsia="Times New Roman"/>
          <w:color w:val="auto"/>
          <w:lang w:eastAsia="zh-CN"/>
        </w:rPr>
        <w:t xml:space="preserve">CAG Identifier </w:t>
      </w:r>
      <w:ins w:id="52" w:author="Ericsson_CQ" w:date="2022-10-07T15:42:00Z">
        <w:r w:rsidR="00C3655E">
          <w:rPr>
            <w:rFonts w:eastAsia="Times New Roman"/>
            <w:color w:val="auto"/>
            <w:lang w:eastAsia="zh-CN"/>
          </w:rPr>
          <w:t xml:space="preserve">for MBSR </w:t>
        </w:r>
      </w:ins>
      <w:r w:rsidRPr="00AB091F">
        <w:rPr>
          <w:rFonts w:eastAsia="Times New Roman"/>
          <w:color w:val="auto"/>
          <w:lang w:eastAsia="zh-CN"/>
        </w:rPr>
        <w:t>in subscription data can be defined as a "common" CAG identifier or a flag which can be indicated so that different PLMNs can use it to determine whether the UE is allowed (or not allowed) to access the cell associated with the MBSR CAG Identifier.</w:t>
      </w:r>
    </w:p>
    <w:p w14:paraId="3822056B" w14:textId="7504D0E3" w:rsidR="00F62F7C" w:rsidRPr="006A3641" w:rsidRDefault="00F62F7C" w:rsidP="006A3641">
      <w:pPr>
        <w:keepNext/>
        <w:keepLines/>
        <w:spacing w:before="120"/>
        <w:ind w:left="1418" w:hanging="1418"/>
        <w:outlineLvl w:val="3"/>
        <w:rPr>
          <w:ins w:id="53" w:author="Huawei" w:date="2022-09-13T16:04:00Z"/>
          <w:rFonts w:ascii="Arial" w:eastAsia="Times New Roman" w:hAnsi="Arial"/>
          <w:color w:val="auto"/>
          <w:sz w:val="24"/>
          <w:lang w:eastAsia="zh-CN"/>
        </w:rPr>
      </w:pPr>
      <w:ins w:id="54" w:author="Huawei" w:date="2022-09-13T16:04: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ins>
      <w:ins w:id="55" w:author="Ericsson_CQ_#153" w:date="2022-10-11T08:36:00Z">
        <w:r w:rsidR="00F646ED" w:rsidRPr="006A3641">
          <w:rPr>
            <w:rFonts w:ascii="Arial" w:eastAsia="Times New Roman" w:hAnsi="Arial"/>
            <w:color w:val="auto"/>
            <w:sz w:val="24"/>
            <w:lang w:eastAsia="zh-CN"/>
          </w:rPr>
          <w:t>3</w:t>
        </w:r>
      </w:ins>
      <w:ins w:id="56" w:author="Huawei" w:date="2022-09-13T16:04:00Z">
        <w:r w:rsidRPr="006A3641">
          <w:rPr>
            <w:rFonts w:ascii="Arial" w:eastAsia="Times New Roman" w:hAnsi="Arial"/>
            <w:color w:val="auto"/>
            <w:sz w:val="24"/>
            <w:lang w:eastAsia="zh-CN"/>
          </w:rPr>
          <w:t xml:space="preserve">  Access control</w:t>
        </w:r>
      </w:ins>
    </w:p>
    <w:p w14:paraId="73D8747E" w14:textId="77777777" w:rsidR="00C3655E" w:rsidRDefault="00C3655E" w:rsidP="00C3655E">
      <w:pPr>
        <w:rPr>
          <w:lang w:eastAsia="zh-CN"/>
        </w:rPr>
      </w:pPr>
      <w:r>
        <w:rPr>
          <w:lang w:eastAsia="zh-CN"/>
        </w:rPr>
        <w:t xml:space="preserve">RAN and CN supports the UE access control based on the </w:t>
      </w:r>
      <w:del w:id="57" w:author="Huawei" w:date="2022-09-13T16:10:00Z">
        <w:r w:rsidDel="008B78EA">
          <w:rPr>
            <w:lang w:eastAsia="zh-CN"/>
          </w:rPr>
          <w:delText xml:space="preserve">new MBSR </w:delText>
        </w:r>
      </w:del>
      <w:r>
        <w:rPr>
          <w:lang w:eastAsia="zh-CN"/>
        </w:rPr>
        <w:t xml:space="preserve">CAG identifier associated with the </w:t>
      </w:r>
      <w:ins w:id="58" w:author="Huawei" w:date="2022-09-13T16:10:00Z">
        <w:r>
          <w:rPr>
            <w:lang w:eastAsia="zh-CN"/>
          </w:rPr>
          <w:t xml:space="preserve">MBSR </w:t>
        </w:r>
      </w:ins>
      <w:r>
        <w:rPr>
          <w:lang w:eastAsia="zh-CN"/>
        </w:rPr>
        <w:t xml:space="preserve">cell and the allowed CAG identifiers for the UE. </w:t>
      </w:r>
    </w:p>
    <w:p w14:paraId="7EF8FE4C" w14:textId="3B0FACFA" w:rsidR="00AB091F" w:rsidRPr="00AB091F" w:rsidRDefault="00AB091F" w:rsidP="00AB091F">
      <w:pPr>
        <w:rPr>
          <w:rFonts w:eastAsia="Times New Roman"/>
          <w:color w:val="auto"/>
          <w:lang w:eastAsia="zh-CN"/>
        </w:rPr>
      </w:pPr>
      <w:r w:rsidRPr="00AB091F">
        <w:rPr>
          <w:rFonts w:eastAsia="Times New Roman"/>
          <w:color w:val="auto"/>
          <w:lang w:eastAsia="zh-CN"/>
        </w:rPr>
        <w:t>For UEs that support CAG, they may select the cells covered by a MBSR based on the configured MBSR CAG identifier using the existing CAG control logic.</w:t>
      </w:r>
      <w:r w:rsidR="00F62F7C" w:rsidRPr="00F62F7C">
        <w:t xml:space="preserve"> </w:t>
      </w:r>
      <w:ins w:id="59" w:author="Huawei" w:date="2022-09-29T11:50:00Z">
        <w:r w:rsidR="00F62F7C">
          <w:t xml:space="preserve">The </w:t>
        </w:r>
        <w:r w:rsidR="00F62F7C" w:rsidRPr="007978D8">
          <w:t>legacy UE(s)</w:t>
        </w:r>
        <w:r w:rsidR="00F62F7C">
          <w:t xml:space="preserve"> </w:t>
        </w:r>
      </w:ins>
      <w:ins w:id="60" w:author="Huawei" w:date="2022-09-29T11:51:00Z">
        <w:r w:rsidR="00F62F7C">
          <w:rPr>
            <w:lang w:eastAsia="zh-CN"/>
          </w:rPr>
          <w:t>that support CAG</w:t>
        </w:r>
        <w:r w:rsidR="00F62F7C">
          <w:t xml:space="preserve"> </w:t>
        </w:r>
      </w:ins>
      <w:ins w:id="61" w:author="Huawei" w:date="2022-09-29T11:50:00Z">
        <w:r w:rsidR="00F62F7C">
          <w:t xml:space="preserve">shall </w:t>
        </w:r>
      </w:ins>
      <w:ins w:id="62" w:author="Huawei" w:date="2022-09-29T11:51:00Z">
        <w:r w:rsidR="00F62F7C">
          <w:t xml:space="preserve">also </w:t>
        </w:r>
      </w:ins>
      <w:ins w:id="63" w:author="Huawei" w:date="2022-09-29T11:50:00Z">
        <w:r w:rsidR="00F62F7C">
          <w:t xml:space="preserve">support to access the MBSR cell based on the </w:t>
        </w:r>
        <w:r w:rsidR="00F62F7C" w:rsidRPr="00AB3D58">
          <w:rPr>
            <w:rFonts w:eastAsia="SimSun"/>
            <w:lang w:val="en-US" w:eastAsia="zh-CN"/>
          </w:rPr>
          <w:t>CAG identifier</w:t>
        </w:r>
        <w:r w:rsidR="00F62F7C">
          <w:rPr>
            <w:lang w:eastAsia="zh-CN"/>
          </w:rPr>
          <w:t>.</w:t>
        </w:r>
      </w:ins>
    </w:p>
    <w:p w14:paraId="3140A218"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the UEs that do not support CAG (i.e. the UE is not able to understand the broadcasted CAG information by the cell) but supports the use of IAB architecture, it may select the cell as normal and rely on RAN and CN to control the IAB-node access using network side CAG control logic.</w:t>
      </w:r>
    </w:p>
    <w:p w14:paraId="17974F8F" w14:textId="77777777" w:rsidR="00AB091F" w:rsidRPr="00AB091F" w:rsidRDefault="00AB091F" w:rsidP="00AB091F">
      <w:pPr>
        <w:rPr>
          <w:rFonts w:eastAsia="Times New Roman"/>
          <w:color w:val="auto"/>
          <w:lang w:eastAsia="zh-CN"/>
        </w:rPr>
      </w:pPr>
      <w:r w:rsidRPr="00AB091F">
        <w:rPr>
          <w:rFonts w:eastAsia="Times New Roman"/>
          <w:color w:val="auto"/>
          <w:lang w:eastAsia="zh-CN"/>
        </w:rPr>
        <w:t>See more details of the CAG concept in clause 5.30.3 of TS 23.501 [2].</w:t>
      </w:r>
    </w:p>
    <w:p w14:paraId="22D3D673" w14:textId="42554026" w:rsidR="00AB091F" w:rsidRDefault="00AB091F" w:rsidP="00AB091F">
      <w:pPr>
        <w:rPr>
          <w:ins w:id="64" w:author="Ericsson_CQ" w:date="2022-09-20T17:30:00Z"/>
          <w:rFonts w:eastAsia="Times New Roman"/>
          <w:color w:val="auto"/>
          <w:lang w:eastAsia="zh-CN"/>
        </w:rPr>
      </w:pPr>
      <w:r w:rsidRPr="00AB091F">
        <w:rPr>
          <w:rFonts w:eastAsia="Times New Roman"/>
          <w:color w:val="auto"/>
          <w:lang w:eastAsia="zh-CN"/>
        </w:rPr>
        <w:t>Considering the MBSR access use case, additional control (e.g., time duration, specific geographic location) may be linked to the MBSR CAG identifier management, e.g., when user purchase a buss/train ticket, the access to IAB-node/MBSR CAG identifier may be limited to certain time period and specific locations and granted to the user subscription data via O&amp;M or AF. It may also be provisioned to the UE accordingly so that the UE can properly select the cell. Additionally, the range (number) of CAG identifiers may need to be increased, access to a CAG cell may be (de)prioritized, and roaming case of CAG use may need further control.</w:t>
      </w:r>
    </w:p>
    <w:p w14:paraId="5B8AC606" w14:textId="44A196EB" w:rsidR="00514C9C" w:rsidRPr="00AB091F" w:rsidRDefault="00B6423C" w:rsidP="00AB091F">
      <w:pPr>
        <w:rPr>
          <w:rFonts w:eastAsia="Times New Roman"/>
          <w:color w:val="auto"/>
          <w:lang w:eastAsia="zh-CN"/>
        </w:rPr>
      </w:pPr>
      <w:ins w:id="65" w:author="Ericsson_CQ" w:date="2022-09-20T17:31:00Z">
        <w:r>
          <w:rPr>
            <w:rFonts w:eastAsia="Times New Roman"/>
            <w:color w:val="auto"/>
            <w:lang w:eastAsia="zh-CN"/>
          </w:rPr>
          <w:t xml:space="preserve">The serving PLMN </w:t>
        </w:r>
      </w:ins>
      <w:ins w:id="66" w:author="Ericsson_CQ" w:date="2022-09-20T17:32:00Z">
        <w:r w:rsidR="00482A7F">
          <w:rPr>
            <w:rFonts w:eastAsia="Times New Roman"/>
            <w:color w:val="auto"/>
            <w:lang w:eastAsia="zh-CN"/>
          </w:rPr>
          <w:t xml:space="preserve">may </w:t>
        </w:r>
      </w:ins>
      <w:ins w:id="67" w:author="Ericsson_CQ_#153" w:date="2022-10-11T13:52:00Z">
        <w:r w:rsidR="008307A7">
          <w:rPr>
            <w:rFonts w:eastAsia="Times New Roman"/>
            <w:color w:val="auto"/>
            <w:lang w:eastAsia="zh-CN"/>
          </w:rPr>
          <w:t xml:space="preserve">only need to </w:t>
        </w:r>
      </w:ins>
      <w:ins w:id="68" w:author="Ericsson_CQ" w:date="2022-09-20T17:32:00Z">
        <w:r w:rsidR="00482A7F">
          <w:rPr>
            <w:rFonts w:eastAsia="Times New Roman"/>
            <w:color w:val="auto"/>
            <w:lang w:eastAsia="zh-CN"/>
          </w:rPr>
          <w:t xml:space="preserve">introduce </w:t>
        </w:r>
      </w:ins>
      <w:ins w:id="69" w:author="Ericsson_CQ_#153" w:date="2022-10-11T13:47:00Z">
        <w:r w:rsidR="00356E42">
          <w:rPr>
            <w:rFonts w:eastAsia="Times New Roman"/>
            <w:color w:val="auto"/>
            <w:lang w:eastAsia="zh-CN"/>
          </w:rPr>
          <w:t xml:space="preserve">limited </w:t>
        </w:r>
      </w:ins>
      <w:ins w:id="70" w:author="Ericsson_CQ" w:date="2022-09-20T17:31:00Z">
        <w:r w:rsidR="002620BF">
          <w:rPr>
            <w:rFonts w:eastAsia="Times New Roman"/>
            <w:color w:val="auto"/>
            <w:lang w:eastAsia="zh-CN"/>
          </w:rPr>
          <w:t xml:space="preserve">number of CAG Identifiers needed for the </w:t>
        </w:r>
        <w:r w:rsidR="0084035C">
          <w:rPr>
            <w:rFonts w:eastAsia="Times New Roman"/>
            <w:color w:val="auto"/>
            <w:lang w:eastAsia="zh-CN"/>
          </w:rPr>
          <w:t xml:space="preserve">cells covered by </w:t>
        </w:r>
        <w:r w:rsidR="002620BF">
          <w:rPr>
            <w:rFonts w:eastAsia="Times New Roman"/>
            <w:color w:val="auto"/>
            <w:lang w:eastAsia="zh-CN"/>
          </w:rPr>
          <w:t>MBSR</w:t>
        </w:r>
      </w:ins>
      <w:ins w:id="71" w:author="Ericsson_CQ" w:date="2022-09-20T17:32:00Z">
        <w:r w:rsidR="0084035C">
          <w:rPr>
            <w:rFonts w:eastAsia="Times New Roman"/>
            <w:color w:val="auto"/>
            <w:lang w:eastAsia="zh-CN"/>
          </w:rPr>
          <w:t xml:space="preserve"> based on the targeting group of users</w:t>
        </w:r>
      </w:ins>
      <w:ins w:id="72" w:author="Ericsson_CQ" w:date="2022-09-20T17:33:00Z">
        <w:r w:rsidR="001A2387">
          <w:rPr>
            <w:rFonts w:eastAsia="Times New Roman"/>
            <w:color w:val="auto"/>
            <w:lang w:eastAsia="zh-CN"/>
          </w:rPr>
          <w:t xml:space="preserve"> (e.g. one CAG Identifier for </w:t>
        </w:r>
        <w:r w:rsidR="008C09E8">
          <w:rPr>
            <w:rFonts w:eastAsia="Times New Roman"/>
            <w:color w:val="auto"/>
            <w:lang w:eastAsia="zh-CN"/>
          </w:rPr>
          <w:t xml:space="preserve">MBSRs </w:t>
        </w:r>
      </w:ins>
      <w:ins w:id="73" w:author="Ericsson_CQ" w:date="2022-09-20T17:34:00Z">
        <w:r w:rsidR="00B24966">
          <w:rPr>
            <w:rFonts w:eastAsia="Times New Roman"/>
            <w:color w:val="auto"/>
            <w:lang w:eastAsia="zh-CN"/>
          </w:rPr>
          <w:t xml:space="preserve">on public transport vehicles </w:t>
        </w:r>
      </w:ins>
      <w:ins w:id="74" w:author="Ericsson_CQ" w:date="2022-09-20T17:33:00Z">
        <w:r w:rsidR="008C09E8">
          <w:rPr>
            <w:rFonts w:eastAsia="Times New Roman"/>
            <w:color w:val="auto"/>
            <w:lang w:eastAsia="zh-CN"/>
          </w:rPr>
          <w:t xml:space="preserve">used for </w:t>
        </w:r>
      </w:ins>
      <w:ins w:id="75" w:author="Ericsson_CQ" w:date="2022-09-20T17:35:00Z">
        <w:r w:rsidR="00295287">
          <w:rPr>
            <w:rFonts w:eastAsia="Times New Roman"/>
            <w:color w:val="auto"/>
            <w:lang w:eastAsia="zh-CN"/>
          </w:rPr>
          <w:t>passengers</w:t>
        </w:r>
      </w:ins>
      <w:ins w:id="76" w:author="Ericsson_CQ" w:date="2022-09-20T17:33:00Z">
        <w:r w:rsidR="008C09E8">
          <w:rPr>
            <w:rFonts w:eastAsia="Times New Roman"/>
            <w:color w:val="auto"/>
            <w:lang w:eastAsia="zh-CN"/>
          </w:rPr>
          <w:t xml:space="preserve">, </w:t>
        </w:r>
      </w:ins>
      <w:ins w:id="77" w:author="Ericsson_CQ" w:date="2022-09-21T09:18:00Z">
        <w:r w:rsidR="009E76DC">
          <w:rPr>
            <w:rFonts w:eastAsia="Times New Roman"/>
            <w:color w:val="auto"/>
            <w:lang w:eastAsia="zh-CN"/>
          </w:rPr>
          <w:t>another</w:t>
        </w:r>
      </w:ins>
      <w:ins w:id="78" w:author="Ericsson_CQ" w:date="2022-09-20T17:33:00Z">
        <w:r w:rsidR="008C09E8">
          <w:rPr>
            <w:rFonts w:eastAsia="Times New Roman"/>
            <w:color w:val="auto"/>
            <w:lang w:eastAsia="zh-CN"/>
          </w:rPr>
          <w:t xml:space="preserve"> CAG identifier for MBSRs</w:t>
        </w:r>
      </w:ins>
      <w:ins w:id="79" w:author="Ericsson_CQ" w:date="2022-09-20T17:35:00Z">
        <w:r w:rsidR="00CD1CB2">
          <w:rPr>
            <w:rFonts w:eastAsia="Times New Roman"/>
            <w:color w:val="auto"/>
            <w:lang w:eastAsia="zh-CN"/>
          </w:rPr>
          <w:t xml:space="preserve"> on </w:t>
        </w:r>
        <w:r w:rsidR="00295287">
          <w:rPr>
            <w:rFonts w:eastAsia="Times New Roman"/>
            <w:color w:val="auto"/>
            <w:lang w:eastAsia="zh-CN"/>
          </w:rPr>
          <w:t>vehicles used by public safety</w:t>
        </w:r>
      </w:ins>
      <w:ins w:id="80" w:author="Ericsson_CQ" w:date="2022-09-20T17:33:00Z">
        <w:r w:rsidR="001A2387">
          <w:rPr>
            <w:rFonts w:eastAsia="Times New Roman"/>
            <w:color w:val="auto"/>
            <w:lang w:eastAsia="zh-CN"/>
          </w:rPr>
          <w:t>)</w:t>
        </w:r>
      </w:ins>
      <w:ins w:id="81" w:author="Ericsson_CQ" w:date="2022-09-20T17:36:00Z">
        <w:r w:rsidR="00345243">
          <w:rPr>
            <w:rFonts w:eastAsia="Times New Roman"/>
            <w:color w:val="auto"/>
            <w:lang w:eastAsia="zh-CN"/>
          </w:rPr>
          <w:t xml:space="preserve">. </w:t>
        </w:r>
      </w:ins>
    </w:p>
    <w:p w14:paraId="33D6C7C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2" w:name="_Toc112738611"/>
      <w:r w:rsidRPr="00AB091F">
        <w:rPr>
          <w:rFonts w:ascii="Arial" w:eastAsia="Times New Roman" w:hAnsi="Arial"/>
          <w:color w:val="auto"/>
          <w:sz w:val="28"/>
          <w:lang w:eastAsia="en-GB"/>
        </w:rPr>
        <w:lastRenderedPageBreak/>
        <w:t>6.20.</w:t>
      </w:r>
      <w:r w:rsidRPr="00AB091F">
        <w:rPr>
          <w:rFonts w:ascii="Arial" w:eastAsia="Times New Roman" w:hAnsi="Arial"/>
          <w:color w:val="auto"/>
          <w:sz w:val="28"/>
          <w:lang w:eastAsia="zh-CN"/>
        </w:rPr>
        <w:t>3</w:t>
      </w:r>
      <w:r w:rsidRPr="00AB091F">
        <w:rPr>
          <w:rFonts w:ascii="Arial" w:eastAsia="Times New Roman" w:hAnsi="Arial"/>
          <w:color w:val="auto"/>
          <w:sz w:val="28"/>
          <w:lang w:eastAsia="en-GB"/>
        </w:rPr>
        <w:tab/>
        <w:t>Procedures</w:t>
      </w:r>
      <w:bookmarkEnd w:id="82"/>
    </w:p>
    <w:p w14:paraId="51BAFA81" w14:textId="77777777" w:rsidR="00AB091F" w:rsidRPr="00AB091F" w:rsidRDefault="00AB091F" w:rsidP="00AB091F">
      <w:pPr>
        <w:keepNext/>
        <w:keepLines/>
        <w:spacing w:before="120"/>
        <w:ind w:left="1418" w:hanging="1418"/>
        <w:outlineLvl w:val="3"/>
        <w:rPr>
          <w:rFonts w:ascii="Arial" w:eastAsia="Times New Roman" w:hAnsi="Arial"/>
          <w:color w:val="auto"/>
          <w:sz w:val="24"/>
          <w:lang w:eastAsia="zh-CN"/>
        </w:rPr>
      </w:pPr>
      <w:bookmarkStart w:id="83" w:name="_Toc112738612"/>
      <w:r w:rsidRPr="00AB091F">
        <w:rPr>
          <w:rFonts w:ascii="Arial" w:eastAsia="Times New Roman" w:hAnsi="Arial"/>
          <w:color w:val="auto"/>
          <w:sz w:val="24"/>
          <w:lang w:eastAsia="zh-CN"/>
        </w:rPr>
        <w:t>6.20.3.1</w:t>
      </w:r>
      <w:r w:rsidRPr="00AB091F">
        <w:rPr>
          <w:rFonts w:ascii="Arial" w:eastAsia="Times New Roman" w:hAnsi="Arial"/>
          <w:color w:val="auto"/>
          <w:sz w:val="24"/>
          <w:lang w:eastAsia="zh-CN"/>
        </w:rPr>
        <w:tab/>
        <w:t>General</w:t>
      </w:r>
      <w:bookmarkEnd w:id="83"/>
    </w:p>
    <w:p w14:paraId="0D28FF3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control is well described in different procedures in TS 23.502 [5]. Procedure details may be updated to support the additional control in case of MBSR CAG Identifier.</w:t>
      </w:r>
    </w:p>
    <w:p w14:paraId="78D34DA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specific procedures, involving RAN/AS, are defined in TS 38.300 [20] clause 16.7. These procedures allow the control of:</w:t>
      </w:r>
    </w:p>
    <w:p w14:paraId="5D56B863"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new UEs (Rel-18 onward), or also legacy UEs, can access to a mobile-IAB CAG cell;</w:t>
      </w:r>
    </w:p>
    <w:p w14:paraId="62EC9B22"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non-CAG capable UEs can access, or not, to a mobile-IAB CAG cell (as in TS 38.304 [21]).</w:t>
      </w:r>
    </w:p>
    <w:p w14:paraId="2A085A25" w14:textId="77777777" w:rsidR="00AB091F" w:rsidRPr="00AB091F" w:rsidRDefault="00AB091F" w:rsidP="00AB091F">
      <w:pPr>
        <w:rPr>
          <w:rFonts w:eastAsia="Times New Roman"/>
          <w:color w:val="auto"/>
          <w:lang w:eastAsia="zh-CN"/>
        </w:rPr>
      </w:pPr>
      <w:r w:rsidRPr="00AB091F">
        <w:rPr>
          <w:rFonts w:eastAsia="Times New Roman"/>
          <w:color w:val="auto"/>
          <w:lang w:eastAsia="zh-CN"/>
        </w:rPr>
        <w:t>In order to control the use of the CAG for MBSR use cases, the MBSR CAG configuration (in the UE and the IAB node) may be associated with the following:</w:t>
      </w:r>
    </w:p>
    <w:p w14:paraId="1D76FB69"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validity criteria of the MBSR CAG ID, associated with time duration, geographic area;</w:t>
      </w:r>
    </w:p>
    <w:p w14:paraId="765E1D1B" w14:textId="77777777" w:rsidR="00C3655E" w:rsidDel="008A2E7A" w:rsidRDefault="00C3655E" w:rsidP="00C3655E">
      <w:pPr>
        <w:pStyle w:val="B1"/>
        <w:rPr>
          <w:del w:id="84" w:author="Huawei" w:date="2022-09-13T16:11:00Z"/>
          <w:lang w:eastAsia="zh-CN"/>
        </w:rPr>
      </w:pPr>
      <w:del w:id="85" w:author="Huawei" w:date="2022-09-13T16:11:00Z">
        <w:r w:rsidDel="008A2E7A">
          <w:rPr>
            <w:lang w:eastAsia="zh-CN"/>
          </w:rPr>
          <w:delText>-</w:delText>
        </w:r>
        <w:r w:rsidDel="008A2E7A">
          <w:rPr>
            <w:lang w:eastAsia="zh-CN"/>
          </w:rPr>
          <w:tab/>
          <w:delText>priority of the MBSR CAG IDs.</w:delText>
        </w:r>
      </w:del>
    </w:p>
    <w:p w14:paraId="6CEC1D13" w14:textId="77777777" w:rsidR="00AB091F" w:rsidRPr="00AB091F" w:rsidRDefault="00AB091F" w:rsidP="00AB091F">
      <w:pPr>
        <w:rPr>
          <w:rFonts w:eastAsia="Times New Roman"/>
          <w:color w:val="auto"/>
          <w:lang w:eastAsia="en-GB"/>
        </w:rPr>
      </w:pPr>
      <w:r w:rsidRPr="00AB091F">
        <w:rPr>
          <w:rFonts w:eastAsia="Times New Roman"/>
          <w:color w:val="auto"/>
          <w:lang w:eastAsia="zh-CN"/>
        </w:rPr>
        <w:t>A mobile-IAB CAG cell may also be configured with a human-readable network name, to be signalled to the UE for presentation to the user.</w:t>
      </w:r>
    </w:p>
    <w:p w14:paraId="392464A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6" w:name="_Toc112738613"/>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4</w:t>
      </w:r>
      <w:r w:rsidRPr="00AB091F">
        <w:rPr>
          <w:rFonts w:ascii="Arial" w:eastAsia="Times New Roman" w:hAnsi="Arial"/>
          <w:color w:val="auto"/>
          <w:sz w:val="28"/>
          <w:lang w:eastAsia="en-GB"/>
        </w:rPr>
        <w:tab/>
        <w:t>Impacts on services, entities and interfaces</w:t>
      </w:r>
      <w:bookmarkEnd w:id="86"/>
    </w:p>
    <w:p w14:paraId="4436332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AMF:</w:t>
      </w:r>
    </w:p>
    <w:p w14:paraId="6E557339" w14:textId="52D711D8"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baseline CAG control with possible additional controls (e.g. time duration, </w:t>
      </w:r>
      <w:r w:rsidRPr="00AB091F">
        <w:rPr>
          <w:rFonts w:eastAsia="Times New Roman"/>
          <w:color w:val="auto"/>
          <w:lang w:eastAsia="zh-CN"/>
        </w:rPr>
        <w:t>geographic location</w:t>
      </w:r>
      <w:r w:rsidRPr="00AB091F">
        <w:rPr>
          <w:rFonts w:eastAsia="Times New Roman"/>
          <w:color w:val="auto"/>
          <w:lang w:eastAsia="en-GB"/>
        </w:rPr>
        <w:t xml:space="preserve">) based </w:t>
      </w:r>
      <w:r w:rsidR="00C3655E">
        <w:t xml:space="preserve">on </w:t>
      </w:r>
      <w:del w:id="87" w:author="Huawei" w:date="2022-09-21T12:12:00Z">
        <w:r w:rsidR="00C3655E" w:rsidDel="009430EB">
          <w:delText xml:space="preserve">a new </w:delText>
        </w:r>
      </w:del>
      <w:r w:rsidR="00C3655E">
        <w:t xml:space="preserve">MBSR CAG identifier </w:t>
      </w:r>
      <w:r w:rsidRPr="00AB091F">
        <w:rPr>
          <w:rFonts w:eastAsia="Times New Roman"/>
          <w:color w:val="auto"/>
          <w:lang w:eastAsia="en-GB"/>
        </w:rPr>
        <w:t>or a flag.</w:t>
      </w:r>
    </w:p>
    <w:p w14:paraId="5F324EE9" w14:textId="77777777" w:rsidR="00AB091F" w:rsidRPr="00AB091F" w:rsidRDefault="00AB091F" w:rsidP="00AB091F">
      <w:pPr>
        <w:rPr>
          <w:rFonts w:eastAsia="Times New Roman"/>
          <w:color w:val="auto"/>
          <w:lang w:eastAsia="zh-CN"/>
        </w:rPr>
      </w:pPr>
      <w:r w:rsidRPr="00AB091F">
        <w:rPr>
          <w:rFonts w:eastAsia="Times New Roman"/>
          <w:color w:val="auto"/>
          <w:lang w:eastAsia="zh-CN"/>
        </w:rPr>
        <w:t>UDM:</w:t>
      </w:r>
    </w:p>
    <w:p w14:paraId="280A2E91" w14:textId="73AED574"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w:t>
      </w:r>
      <w:ins w:id="88" w:author="Huawei" w:date="2022-09-21T12:13:00Z">
        <w:r w:rsidR="00C3655E">
          <w:t xml:space="preserve">storing CAG information of MBSR as UE’s </w:t>
        </w:r>
        <w:r w:rsidR="00C3655E">
          <w:rPr>
            <w:rFonts w:eastAsia="SimSun"/>
            <w:lang w:eastAsia="zh-CN"/>
          </w:rPr>
          <w:t>Subscription data</w:t>
        </w:r>
      </w:ins>
      <w:ins w:id="89" w:author="Ericsson_CQ" w:date="2022-10-07T15:48:00Z">
        <w:r w:rsidR="00C3655E">
          <w:rPr>
            <w:rFonts w:eastAsia="SimSun"/>
            <w:lang w:eastAsia="zh-CN"/>
          </w:rPr>
          <w:t xml:space="preserve"> or common flag</w:t>
        </w:r>
      </w:ins>
      <w:ins w:id="90" w:author="Huawei" w:date="2022-09-21T12:13:00Z">
        <w:del w:id="91" w:author="Ericsson_CQ" w:date="2022-10-07T15:47:00Z">
          <w:r w:rsidR="00C3655E" w:rsidDel="00C3655E">
            <w:rPr>
              <w:rFonts w:eastAsia="SimSun"/>
              <w:lang w:eastAsia="zh-CN"/>
            </w:rPr>
            <w:delText>.</w:delText>
          </w:r>
          <w:r w:rsidR="00C3655E" w:rsidDel="00C3655E">
            <w:delText xml:space="preserve"> </w:delText>
          </w:r>
        </w:del>
      </w:ins>
      <w:del w:id="92" w:author="Ericsson_CQ" w:date="2022-10-07T15:47:00Z">
        <w:r w:rsidRPr="00AB091F" w:rsidDel="00C3655E">
          <w:rPr>
            <w:rFonts w:eastAsia="Times New Roman"/>
            <w:color w:val="auto"/>
            <w:lang w:eastAsia="en-GB"/>
          </w:rPr>
          <w:delText>new MBSR CAG Identifier</w:delText>
        </w:r>
      </w:del>
      <w:r w:rsidRPr="00AB091F">
        <w:rPr>
          <w:rFonts w:eastAsia="Times New Roman"/>
          <w:color w:val="auto"/>
          <w:lang w:eastAsia="en-GB"/>
        </w:rPr>
        <w:t xml:space="preserve"> with additional controls (e.g. time duration, </w:t>
      </w:r>
      <w:r w:rsidRPr="00AB091F">
        <w:rPr>
          <w:rFonts w:eastAsia="Times New Roman"/>
          <w:color w:val="auto"/>
          <w:lang w:eastAsia="zh-CN"/>
        </w:rPr>
        <w:t>geographic location</w:t>
      </w:r>
      <w:r w:rsidRPr="00AB091F">
        <w:rPr>
          <w:rFonts w:eastAsia="Times New Roman"/>
          <w:color w:val="auto"/>
          <w:lang w:eastAsia="en-GB"/>
        </w:rPr>
        <w:t>)</w:t>
      </w:r>
      <w:del w:id="93" w:author="Ericsson_CQ" w:date="2022-10-07T15:49:00Z">
        <w:r w:rsidRPr="00AB091F" w:rsidDel="00C3655E">
          <w:rPr>
            <w:rFonts w:eastAsia="Times New Roman"/>
            <w:color w:val="auto"/>
            <w:lang w:eastAsia="en-GB"/>
          </w:rPr>
          <w:delText xml:space="preserve"> based on IAB CAG identifier or common flag</w:delText>
        </w:r>
      </w:del>
      <w:r w:rsidRPr="00AB091F">
        <w:rPr>
          <w:rFonts w:eastAsia="Times New Roman"/>
          <w:color w:val="auto"/>
          <w:lang w:eastAsia="en-GB"/>
        </w:rPr>
        <w:t>.</w:t>
      </w:r>
    </w:p>
    <w:p w14:paraId="29A93610" w14:textId="77777777" w:rsidR="00AB091F" w:rsidRPr="00AB091F" w:rsidRDefault="00AB091F" w:rsidP="00AB091F">
      <w:pPr>
        <w:rPr>
          <w:rFonts w:eastAsia="Times New Roman"/>
          <w:color w:val="auto"/>
          <w:lang w:eastAsia="zh-CN"/>
        </w:rPr>
      </w:pPr>
      <w:r w:rsidRPr="00AB091F">
        <w:rPr>
          <w:rFonts w:eastAsia="Times New Roman"/>
          <w:color w:val="auto"/>
          <w:lang w:eastAsia="zh-CN"/>
        </w:rPr>
        <w:t>gNB/IAB-node:</w:t>
      </w:r>
    </w:p>
    <w:p w14:paraId="5B8BBEEE"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1B28965E" w14:textId="77777777" w:rsidR="00AB091F" w:rsidRPr="00AB091F" w:rsidRDefault="00AB091F" w:rsidP="00AB091F">
      <w:pPr>
        <w:rPr>
          <w:rFonts w:eastAsia="Times New Roman"/>
          <w:color w:val="auto"/>
          <w:lang w:eastAsia="zh-CN"/>
        </w:rPr>
      </w:pPr>
      <w:r w:rsidRPr="00AB091F">
        <w:rPr>
          <w:rFonts w:eastAsia="Times New Roman"/>
          <w:color w:val="auto"/>
          <w:lang w:eastAsia="zh-CN"/>
        </w:rPr>
        <w:t>UE:</w:t>
      </w:r>
    </w:p>
    <w:p w14:paraId="7F1D48D2"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217F94BB" w14:textId="5F4861C7" w:rsidR="00AB091F" w:rsidRPr="00AB091F" w:rsidDel="00345243" w:rsidRDefault="00AB091F" w:rsidP="00AB091F">
      <w:pPr>
        <w:keepLines/>
        <w:ind w:left="1418" w:hanging="1134"/>
        <w:rPr>
          <w:del w:id="94" w:author="Ericsson_CQ" w:date="2022-09-20T17:36:00Z"/>
          <w:rFonts w:eastAsia="SimSun"/>
          <w:color w:val="FF0000"/>
          <w:lang w:eastAsia="zh-CN"/>
        </w:rPr>
      </w:pPr>
      <w:del w:id="95" w:author="Ericsson_CQ" w:date="2022-09-20T17:36:00Z">
        <w:r w:rsidRPr="00AB091F" w:rsidDel="00345243">
          <w:rPr>
            <w:rFonts w:eastAsia="SimSun"/>
            <w:color w:val="FF0000"/>
            <w:lang w:eastAsia="zh-CN"/>
          </w:rPr>
          <w:delText>Editor's note:</w:delText>
        </w:r>
        <w:r w:rsidRPr="00AB091F" w:rsidDel="00345243">
          <w:rPr>
            <w:rFonts w:eastAsia="SimSun"/>
            <w:color w:val="FF0000"/>
            <w:lang w:eastAsia="zh-CN"/>
          </w:rPr>
          <w:tab/>
          <w:delText>It is FFS whether there are further enhancements needed for existing CAG procedures, e.g. extended range (max #) of CAG identifiers, specific CAG prioritization (for MBSR), roaming support of the CAG use, etc.</w:delText>
        </w:r>
      </w:del>
    </w:p>
    <w:p w14:paraId="367987E6" w14:textId="77777777" w:rsidR="00AB091F" w:rsidRPr="00AB091F" w:rsidRDefault="00AB091F" w:rsidP="00AB091F">
      <w:pPr>
        <w:keepLines/>
        <w:ind w:left="1135" w:hanging="851"/>
        <w:rPr>
          <w:rFonts w:eastAsia="Times New Roman"/>
          <w:color w:val="auto"/>
          <w:lang w:eastAsia="zh-CN"/>
        </w:rPr>
      </w:pPr>
      <w:r w:rsidRPr="00AB091F">
        <w:rPr>
          <w:rFonts w:eastAsia="Times New Roman"/>
          <w:color w:val="auto"/>
          <w:lang w:eastAsia="zh-CN"/>
        </w:rPr>
        <w:t>NOTE:</w:t>
      </w:r>
      <w:r w:rsidRPr="00AB091F">
        <w:rPr>
          <w:rFonts w:eastAsia="Times New Roman"/>
          <w:color w:val="auto"/>
          <w:lang w:eastAsia="zh-CN"/>
        </w:rPr>
        <w:tab/>
        <w:t>Some of the potential CAG extensions and additional control mechanisms may have RAN dependencies.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30DF" w14:textId="77777777" w:rsidR="00D82188" w:rsidRDefault="00D82188">
      <w:r>
        <w:separator/>
      </w:r>
    </w:p>
    <w:p w14:paraId="26BBA977" w14:textId="77777777" w:rsidR="00D82188" w:rsidRDefault="00D82188"/>
  </w:endnote>
  <w:endnote w:type="continuationSeparator" w:id="0">
    <w:p w14:paraId="0A919EA9" w14:textId="77777777" w:rsidR="00D82188" w:rsidRDefault="00D82188">
      <w:r>
        <w:continuationSeparator/>
      </w:r>
    </w:p>
    <w:p w14:paraId="0F80750A" w14:textId="77777777" w:rsidR="00D82188" w:rsidRDefault="00D82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CF69" w14:textId="77777777" w:rsidR="00D82188" w:rsidRDefault="00D82188">
      <w:r>
        <w:separator/>
      </w:r>
    </w:p>
    <w:p w14:paraId="35E5BE1F" w14:textId="77777777" w:rsidR="00D82188" w:rsidRDefault="00D82188"/>
  </w:footnote>
  <w:footnote w:type="continuationSeparator" w:id="0">
    <w:p w14:paraId="36C36C97" w14:textId="77777777" w:rsidR="00D82188" w:rsidRDefault="00D82188">
      <w:r>
        <w:continuationSeparator/>
      </w:r>
    </w:p>
    <w:p w14:paraId="02299B20" w14:textId="77777777" w:rsidR="00D82188" w:rsidRDefault="00D82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3">
    <w15:presenceInfo w15:providerId="None" w15:userId="Ericsson_CQ_#15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5EA"/>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7D0"/>
    <w:rsid w:val="000549F0"/>
    <w:rsid w:val="00055658"/>
    <w:rsid w:val="000559CF"/>
    <w:rsid w:val="00056156"/>
    <w:rsid w:val="00056F95"/>
    <w:rsid w:val="00057270"/>
    <w:rsid w:val="00061D13"/>
    <w:rsid w:val="000631E9"/>
    <w:rsid w:val="00063DBF"/>
    <w:rsid w:val="00064824"/>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6949"/>
    <w:rsid w:val="0008711B"/>
    <w:rsid w:val="00087A88"/>
    <w:rsid w:val="00087F0F"/>
    <w:rsid w:val="000909F5"/>
    <w:rsid w:val="00091BA0"/>
    <w:rsid w:val="0009242B"/>
    <w:rsid w:val="00093325"/>
    <w:rsid w:val="000943FD"/>
    <w:rsid w:val="00094D9E"/>
    <w:rsid w:val="00095298"/>
    <w:rsid w:val="000971EF"/>
    <w:rsid w:val="00097844"/>
    <w:rsid w:val="000A4E2E"/>
    <w:rsid w:val="000A6136"/>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231F"/>
    <w:rsid w:val="000D53BF"/>
    <w:rsid w:val="000D59E4"/>
    <w:rsid w:val="000D6D5F"/>
    <w:rsid w:val="000D7537"/>
    <w:rsid w:val="000D7713"/>
    <w:rsid w:val="000D7C5C"/>
    <w:rsid w:val="000E0465"/>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18C"/>
    <w:rsid w:val="0011387E"/>
    <w:rsid w:val="00113C87"/>
    <w:rsid w:val="00115AFC"/>
    <w:rsid w:val="00121A78"/>
    <w:rsid w:val="00122017"/>
    <w:rsid w:val="00122625"/>
    <w:rsid w:val="00123322"/>
    <w:rsid w:val="001242C5"/>
    <w:rsid w:val="00124A6B"/>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079"/>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3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E9F"/>
    <w:rsid w:val="001E0DF5"/>
    <w:rsid w:val="001E125D"/>
    <w:rsid w:val="001E1F34"/>
    <w:rsid w:val="001E2D54"/>
    <w:rsid w:val="001E3F7C"/>
    <w:rsid w:val="001E4E9B"/>
    <w:rsid w:val="001E50EF"/>
    <w:rsid w:val="001E5C9E"/>
    <w:rsid w:val="001F0F75"/>
    <w:rsid w:val="001F4582"/>
    <w:rsid w:val="001F4D77"/>
    <w:rsid w:val="001F5984"/>
    <w:rsid w:val="001F5991"/>
    <w:rsid w:val="001F5DB1"/>
    <w:rsid w:val="001F6282"/>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864"/>
    <w:rsid w:val="00230DEE"/>
    <w:rsid w:val="002311F1"/>
    <w:rsid w:val="00232A66"/>
    <w:rsid w:val="00236230"/>
    <w:rsid w:val="002368D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0BF"/>
    <w:rsid w:val="0026236D"/>
    <w:rsid w:val="00262BEF"/>
    <w:rsid w:val="00262C6D"/>
    <w:rsid w:val="00262DD8"/>
    <w:rsid w:val="00263A22"/>
    <w:rsid w:val="002648A5"/>
    <w:rsid w:val="002657DD"/>
    <w:rsid w:val="002665C9"/>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287"/>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76"/>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002"/>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43"/>
    <w:rsid w:val="00345264"/>
    <w:rsid w:val="003463B5"/>
    <w:rsid w:val="00346705"/>
    <w:rsid w:val="00347685"/>
    <w:rsid w:val="0034785B"/>
    <w:rsid w:val="00347DB1"/>
    <w:rsid w:val="00352847"/>
    <w:rsid w:val="00352CA6"/>
    <w:rsid w:val="00353190"/>
    <w:rsid w:val="00353E52"/>
    <w:rsid w:val="003542DA"/>
    <w:rsid w:val="00355A3E"/>
    <w:rsid w:val="00356277"/>
    <w:rsid w:val="00356912"/>
    <w:rsid w:val="00356E42"/>
    <w:rsid w:val="003607A2"/>
    <w:rsid w:val="003607F8"/>
    <w:rsid w:val="00361725"/>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6EA"/>
    <w:rsid w:val="003979E8"/>
    <w:rsid w:val="00397FCF"/>
    <w:rsid w:val="003A11FD"/>
    <w:rsid w:val="003A2235"/>
    <w:rsid w:val="003A342F"/>
    <w:rsid w:val="003A3692"/>
    <w:rsid w:val="003A3BC8"/>
    <w:rsid w:val="003A3E01"/>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126"/>
    <w:rsid w:val="003F1E13"/>
    <w:rsid w:val="003F1EA3"/>
    <w:rsid w:val="003F375E"/>
    <w:rsid w:val="003F3F06"/>
    <w:rsid w:val="003F426C"/>
    <w:rsid w:val="003F461C"/>
    <w:rsid w:val="003F59B5"/>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0DB"/>
    <w:rsid w:val="004745FD"/>
    <w:rsid w:val="004751F7"/>
    <w:rsid w:val="004772C7"/>
    <w:rsid w:val="004774B4"/>
    <w:rsid w:val="0047772B"/>
    <w:rsid w:val="00480CE2"/>
    <w:rsid w:val="00481A6E"/>
    <w:rsid w:val="004821D9"/>
    <w:rsid w:val="00482A7F"/>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386"/>
    <w:rsid w:val="004B3A9A"/>
    <w:rsid w:val="004B45B3"/>
    <w:rsid w:val="004B4B61"/>
    <w:rsid w:val="004B4FB2"/>
    <w:rsid w:val="004B5BD3"/>
    <w:rsid w:val="004B6440"/>
    <w:rsid w:val="004B7262"/>
    <w:rsid w:val="004B785D"/>
    <w:rsid w:val="004B79C6"/>
    <w:rsid w:val="004B7F5D"/>
    <w:rsid w:val="004C025E"/>
    <w:rsid w:val="004C04D2"/>
    <w:rsid w:val="004C0B32"/>
    <w:rsid w:val="004C27BC"/>
    <w:rsid w:val="004C2A9C"/>
    <w:rsid w:val="004C32BD"/>
    <w:rsid w:val="004C4221"/>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642"/>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4C9C"/>
    <w:rsid w:val="005157E0"/>
    <w:rsid w:val="00516D76"/>
    <w:rsid w:val="00517888"/>
    <w:rsid w:val="005200C3"/>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7B2"/>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5DB5"/>
    <w:rsid w:val="00566A66"/>
    <w:rsid w:val="005672A6"/>
    <w:rsid w:val="00567CCA"/>
    <w:rsid w:val="00570A23"/>
    <w:rsid w:val="0057121E"/>
    <w:rsid w:val="005739DF"/>
    <w:rsid w:val="00573C99"/>
    <w:rsid w:val="005746B5"/>
    <w:rsid w:val="00574A05"/>
    <w:rsid w:val="00576748"/>
    <w:rsid w:val="0057683F"/>
    <w:rsid w:val="00576F70"/>
    <w:rsid w:val="005774C7"/>
    <w:rsid w:val="00577EF1"/>
    <w:rsid w:val="00580650"/>
    <w:rsid w:val="00580E89"/>
    <w:rsid w:val="005816B6"/>
    <w:rsid w:val="00581C35"/>
    <w:rsid w:val="00582750"/>
    <w:rsid w:val="005827C3"/>
    <w:rsid w:val="00584DC1"/>
    <w:rsid w:val="005860AC"/>
    <w:rsid w:val="005864AF"/>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2A2B"/>
    <w:rsid w:val="005D369B"/>
    <w:rsid w:val="005D40C9"/>
    <w:rsid w:val="005D48A6"/>
    <w:rsid w:val="005D52FC"/>
    <w:rsid w:val="005D5D1B"/>
    <w:rsid w:val="005D601E"/>
    <w:rsid w:val="005D7C42"/>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636E"/>
    <w:rsid w:val="00602F11"/>
    <w:rsid w:val="00604A64"/>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641"/>
    <w:rsid w:val="006A3DDC"/>
    <w:rsid w:val="006A4B39"/>
    <w:rsid w:val="006A6A19"/>
    <w:rsid w:val="006A6DF0"/>
    <w:rsid w:val="006A770B"/>
    <w:rsid w:val="006A7A05"/>
    <w:rsid w:val="006A7A5E"/>
    <w:rsid w:val="006B134E"/>
    <w:rsid w:val="006B1592"/>
    <w:rsid w:val="006B2AE4"/>
    <w:rsid w:val="006B32D6"/>
    <w:rsid w:val="006B39BB"/>
    <w:rsid w:val="006B3A95"/>
    <w:rsid w:val="006B4214"/>
    <w:rsid w:val="006B62A6"/>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007"/>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0E3"/>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0FF"/>
    <w:rsid w:val="007721FB"/>
    <w:rsid w:val="00773608"/>
    <w:rsid w:val="0077365B"/>
    <w:rsid w:val="00773782"/>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3AD"/>
    <w:rsid w:val="007E6FB0"/>
    <w:rsid w:val="007F0D82"/>
    <w:rsid w:val="007F1DFB"/>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1361"/>
    <w:rsid w:val="00812CCD"/>
    <w:rsid w:val="00820F33"/>
    <w:rsid w:val="00821AE8"/>
    <w:rsid w:val="0082235B"/>
    <w:rsid w:val="008224A6"/>
    <w:rsid w:val="00822C6A"/>
    <w:rsid w:val="0082337C"/>
    <w:rsid w:val="0082340A"/>
    <w:rsid w:val="008252D8"/>
    <w:rsid w:val="00825910"/>
    <w:rsid w:val="00826E35"/>
    <w:rsid w:val="008273A1"/>
    <w:rsid w:val="008307A7"/>
    <w:rsid w:val="0083131E"/>
    <w:rsid w:val="008318AB"/>
    <w:rsid w:val="0083274A"/>
    <w:rsid w:val="008334BF"/>
    <w:rsid w:val="008339C8"/>
    <w:rsid w:val="00834754"/>
    <w:rsid w:val="00837072"/>
    <w:rsid w:val="0083744C"/>
    <w:rsid w:val="00837C10"/>
    <w:rsid w:val="0084035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85"/>
    <w:rsid w:val="00862A6E"/>
    <w:rsid w:val="00862AD6"/>
    <w:rsid w:val="0086377B"/>
    <w:rsid w:val="008651A4"/>
    <w:rsid w:val="008669F5"/>
    <w:rsid w:val="008679EC"/>
    <w:rsid w:val="00872C22"/>
    <w:rsid w:val="008735AA"/>
    <w:rsid w:val="008735C7"/>
    <w:rsid w:val="00873C65"/>
    <w:rsid w:val="008760A5"/>
    <w:rsid w:val="0087693E"/>
    <w:rsid w:val="00877598"/>
    <w:rsid w:val="00880AA1"/>
    <w:rsid w:val="008811EC"/>
    <w:rsid w:val="00882390"/>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5ED"/>
    <w:rsid w:val="008B2BEF"/>
    <w:rsid w:val="008B4126"/>
    <w:rsid w:val="008B483E"/>
    <w:rsid w:val="008B4EAA"/>
    <w:rsid w:val="008B58AA"/>
    <w:rsid w:val="008B60E9"/>
    <w:rsid w:val="008B640D"/>
    <w:rsid w:val="008B672C"/>
    <w:rsid w:val="008B7D90"/>
    <w:rsid w:val="008C09E8"/>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CF"/>
    <w:rsid w:val="0094100E"/>
    <w:rsid w:val="00945C17"/>
    <w:rsid w:val="00946568"/>
    <w:rsid w:val="00947482"/>
    <w:rsid w:val="00947C57"/>
    <w:rsid w:val="00951BDD"/>
    <w:rsid w:val="00953AA2"/>
    <w:rsid w:val="0095413B"/>
    <w:rsid w:val="00954D6B"/>
    <w:rsid w:val="00955C25"/>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40D2"/>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6DC"/>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0D3"/>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002"/>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4B55"/>
    <w:rsid w:val="00AA5E5D"/>
    <w:rsid w:val="00AA6718"/>
    <w:rsid w:val="00AA7CFF"/>
    <w:rsid w:val="00AB091F"/>
    <w:rsid w:val="00AB16EA"/>
    <w:rsid w:val="00AB1D90"/>
    <w:rsid w:val="00AB2F28"/>
    <w:rsid w:val="00AB31A4"/>
    <w:rsid w:val="00AB344E"/>
    <w:rsid w:val="00AB3BD1"/>
    <w:rsid w:val="00AB4110"/>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966"/>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059"/>
    <w:rsid w:val="00B4657F"/>
    <w:rsid w:val="00B4697B"/>
    <w:rsid w:val="00B5096F"/>
    <w:rsid w:val="00B51FF2"/>
    <w:rsid w:val="00B52FC1"/>
    <w:rsid w:val="00B53840"/>
    <w:rsid w:val="00B558B3"/>
    <w:rsid w:val="00B55BE9"/>
    <w:rsid w:val="00B56AD1"/>
    <w:rsid w:val="00B57B4F"/>
    <w:rsid w:val="00B61BA6"/>
    <w:rsid w:val="00B63340"/>
    <w:rsid w:val="00B6361C"/>
    <w:rsid w:val="00B6423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330A"/>
    <w:rsid w:val="00BE5EC7"/>
    <w:rsid w:val="00BE6DE5"/>
    <w:rsid w:val="00BE7F17"/>
    <w:rsid w:val="00BE7FD8"/>
    <w:rsid w:val="00BF126A"/>
    <w:rsid w:val="00BF2DAD"/>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AF3"/>
    <w:rsid w:val="00C3212E"/>
    <w:rsid w:val="00C34C12"/>
    <w:rsid w:val="00C34E7E"/>
    <w:rsid w:val="00C34F3A"/>
    <w:rsid w:val="00C35E84"/>
    <w:rsid w:val="00C36359"/>
    <w:rsid w:val="00C3655E"/>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22B2"/>
    <w:rsid w:val="00C64546"/>
    <w:rsid w:val="00C648AC"/>
    <w:rsid w:val="00C66265"/>
    <w:rsid w:val="00C66615"/>
    <w:rsid w:val="00C67A30"/>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1CB2"/>
    <w:rsid w:val="00CD2EC3"/>
    <w:rsid w:val="00CD4A81"/>
    <w:rsid w:val="00CD5F83"/>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247"/>
    <w:rsid w:val="00D16D08"/>
    <w:rsid w:val="00D17645"/>
    <w:rsid w:val="00D20869"/>
    <w:rsid w:val="00D21661"/>
    <w:rsid w:val="00D21FA0"/>
    <w:rsid w:val="00D225C7"/>
    <w:rsid w:val="00D22E63"/>
    <w:rsid w:val="00D26DFF"/>
    <w:rsid w:val="00D2737C"/>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550F"/>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722"/>
    <w:rsid w:val="00D73D02"/>
    <w:rsid w:val="00D73F2C"/>
    <w:rsid w:val="00D75F3E"/>
    <w:rsid w:val="00D765CA"/>
    <w:rsid w:val="00D76ADB"/>
    <w:rsid w:val="00D80624"/>
    <w:rsid w:val="00D82176"/>
    <w:rsid w:val="00D82188"/>
    <w:rsid w:val="00D90742"/>
    <w:rsid w:val="00D90AD3"/>
    <w:rsid w:val="00D90D0E"/>
    <w:rsid w:val="00D91C05"/>
    <w:rsid w:val="00D93D2F"/>
    <w:rsid w:val="00D943FB"/>
    <w:rsid w:val="00D95377"/>
    <w:rsid w:val="00D96260"/>
    <w:rsid w:val="00D96FF5"/>
    <w:rsid w:val="00D97B46"/>
    <w:rsid w:val="00DA0B4D"/>
    <w:rsid w:val="00DA25B8"/>
    <w:rsid w:val="00DA29D5"/>
    <w:rsid w:val="00DA5C7E"/>
    <w:rsid w:val="00DA5E2A"/>
    <w:rsid w:val="00DA618C"/>
    <w:rsid w:val="00DA6456"/>
    <w:rsid w:val="00DB0E10"/>
    <w:rsid w:val="00DB1C5D"/>
    <w:rsid w:val="00DB284E"/>
    <w:rsid w:val="00DB322D"/>
    <w:rsid w:val="00DB4170"/>
    <w:rsid w:val="00DB4ED7"/>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772"/>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40"/>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0CBE"/>
    <w:rsid w:val="00EB1297"/>
    <w:rsid w:val="00EB199B"/>
    <w:rsid w:val="00EB25FE"/>
    <w:rsid w:val="00EB292D"/>
    <w:rsid w:val="00EB4168"/>
    <w:rsid w:val="00EB4AA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476"/>
    <w:rsid w:val="00F326D3"/>
    <w:rsid w:val="00F3297C"/>
    <w:rsid w:val="00F32A09"/>
    <w:rsid w:val="00F32EAA"/>
    <w:rsid w:val="00F331F5"/>
    <w:rsid w:val="00F339D1"/>
    <w:rsid w:val="00F350BD"/>
    <w:rsid w:val="00F36E18"/>
    <w:rsid w:val="00F370D8"/>
    <w:rsid w:val="00F41D12"/>
    <w:rsid w:val="00F429BE"/>
    <w:rsid w:val="00F42E1B"/>
    <w:rsid w:val="00F4321F"/>
    <w:rsid w:val="00F45049"/>
    <w:rsid w:val="00F4677B"/>
    <w:rsid w:val="00F469B6"/>
    <w:rsid w:val="00F477DC"/>
    <w:rsid w:val="00F50034"/>
    <w:rsid w:val="00F518D9"/>
    <w:rsid w:val="00F51F96"/>
    <w:rsid w:val="00F53417"/>
    <w:rsid w:val="00F534B8"/>
    <w:rsid w:val="00F5526F"/>
    <w:rsid w:val="00F5537F"/>
    <w:rsid w:val="00F55950"/>
    <w:rsid w:val="00F5624D"/>
    <w:rsid w:val="00F566A0"/>
    <w:rsid w:val="00F56BB9"/>
    <w:rsid w:val="00F56DDB"/>
    <w:rsid w:val="00F574F5"/>
    <w:rsid w:val="00F57A37"/>
    <w:rsid w:val="00F57AAF"/>
    <w:rsid w:val="00F60405"/>
    <w:rsid w:val="00F61449"/>
    <w:rsid w:val="00F62BC5"/>
    <w:rsid w:val="00F62F7C"/>
    <w:rsid w:val="00F646ED"/>
    <w:rsid w:val="00F64710"/>
    <w:rsid w:val="00F64B9B"/>
    <w:rsid w:val="00F65EB0"/>
    <w:rsid w:val="00F66C8A"/>
    <w:rsid w:val="00F67C3F"/>
    <w:rsid w:val="00F718FC"/>
    <w:rsid w:val="00F73F19"/>
    <w:rsid w:val="00F7443A"/>
    <w:rsid w:val="00F77118"/>
    <w:rsid w:val="00F77CE6"/>
    <w:rsid w:val="00F77E24"/>
    <w:rsid w:val="00F804F6"/>
    <w:rsid w:val="00F80E63"/>
    <w:rsid w:val="00F81180"/>
    <w:rsid w:val="00F8135D"/>
    <w:rsid w:val="00F81D9E"/>
    <w:rsid w:val="00F82967"/>
    <w:rsid w:val="00F8618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1195</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7</cp:revision>
  <dcterms:created xsi:type="dcterms:W3CDTF">2022-10-11T11:44:00Z</dcterms:created>
  <dcterms:modified xsi:type="dcterms:W3CDTF">2022-10-14T09:37:00Z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